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4C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7713A1">
        <w:rPr>
          <w:b/>
          <w:i/>
          <w:noProof/>
          <w:sz w:val="28"/>
        </w:rPr>
        <w:t>10</w:t>
      </w:r>
      <w:r w:rsidR="004C3DDB">
        <w:rPr>
          <w:b/>
          <w:i/>
          <w:noProof/>
          <w:sz w:val="28"/>
        </w:rPr>
        <w:t>3829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Jan.25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Feb. 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7713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3D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D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6018A4">
              <w:rPr>
                <w:b/>
                <w:noProof/>
                <w:sz w:val="28"/>
              </w:rPr>
              <w:t>3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9C308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r w:rsidR="00F83C41">
              <w:fldChar w:fldCharType="begin"/>
            </w:r>
            <w:r w:rsidR="00F83C41">
              <w:instrText xml:space="preserve"> DOCPROPERTY  CrTitle  \* MERGEFORMAT </w:instrText>
            </w:r>
            <w:r w:rsidR="00F83C41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683522">
              <w:t xml:space="preserve">PDSCH requirement with </w:t>
            </w:r>
            <w:r w:rsidR="009C3083">
              <w:t>Multi-DCI based transmission</w:t>
            </w:r>
            <w:r w:rsidR="00683522">
              <w:t xml:space="preserve"> scheme</w:t>
            </w:r>
            <w:r w:rsidR="00F83C4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713A1">
              <w:rPr>
                <w:noProof/>
              </w:rPr>
              <w:t xml:space="preserve">, Ericsson, Intel, </w:t>
            </w:r>
            <w:r w:rsidR="007713A1" w:rsidRPr="007713A1"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60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-1</w:t>
            </w:r>
            <w:r w:rsidR="006018A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  <w:r w:rsidR="006018A4">
              <w:rPr>
                <w:noProof/>
                <w:lang w:eastAsia="zh-CN"/>
              </w:rPr>
              <w:t>. There migh be some confusion using the abbreviation of ‘TRP’. Some typo need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‘TRP’ as ‘TRxP’ to avoid confusion with another abbreviation in RF field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fixed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</w:rPr>
            </w:pPr>
            <w:r w:rsidRPr="006018A4">
              <w:rPr>
                <w:noProof/>
              </w:rPr>
              <w:t>Resubmission of endorsed Draft CR R4-2</w:t>
            </w:r>
            <w:r>
              <w:rPr>
                <w:noProof/>
              </w:rPr>
              <w:t>017533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C3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4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5" w:author="Huawei" w:date="2020-10-13T14:22:00Z"/>
        </w:rPr>
      </w:pPr>
      <w:bookmarkStart w:id="6" w:name="_Toc21338172"/>
      <w:bookmarkStart w:id="7" w:name="_Toc29808280"/>
      <w:bookmarkStart w:id="8" w:name="_Toc37068199"/>
      <w:bookmarkStart w:id="9" w:name="_Toc37083742"/>
      <w:bookmarkStart w:id="10" w:name="_Toc37084084"/>
      <w:bookmarkStart w:id="11" w:name="_Toc40209446"/>
      <w:bookmarkStart w:id="12" w:name="_Toc40209788"/>
      <w:bookmarkStart w:id="13" w:name="_Toc45892747"/>
      <w:bookmarkEnd w:id="4"/>
      <w:ins w:id="14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5" w:author="Huawei" w:date="2020-11-04T15:55:00Z">
        <w:r w:rsidR="0097302E">
          <w:rPr>
            <w:lang w:eastAsia="zh-CN"/>
          </w:rPr>
          <w:t>12</w:t>
        </w:r>
      </w:ins>
      <w:ins w:id="16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7" w:author="Huawei" w:date="2020-10-13T16:41:00Z">
        <w:r w:rsidR="00693DDC">
          <w:t>Multi</w:t>
        </w:r>
      </w:ins>
      <w:ins w:id="18" w:author="Huawei" w:date="2020-10-13T14:22:00Z">
        <w:r>
          <w:t xml:space="preserve">-DCI based </w:t>
        </w:r>
      </w:ins>
      <w:ins w:id="19" w:author="Huawei" w:date="2020-10-13T16:41:00Z">
        <w:r w:rsidR="00693DDC">
          <w:t>transmission</w:t>
        </w:r>
      </w:ins>
      <w:ins w:id="20" w:author="Huawei" w:date="2020-10-13T14:22:00Z">
        <w:r>
          <w:t xml:space="preserve"> scheme</w:t>
        </w:r>
      </w:ins>
    </w:p>
    <w:p w:rsidR="00934DEF" w:rsidRPr="00C25669" w:rsidRDefault="00934DEF" w:rsidP="00934DEF">
      <w:pPr>
        <w:rPr>
          <w:ins w:id="21" w:author="Huawei" w:date="2020-10-13T14:22:00Z"/>
          <w:rFonts w:ascii="Times-Roman" w:eastAsia="宋体" w:hAnsi="Times-Roman" w:hint="eastAsia"/>
        </w:rPr>
      </w:pPr>
      <w:ins w:id="22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23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4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25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6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7" w:author="Huawei" w:date="2020-10-13T14:22:00Z"/>
          <w:rFonts w:ascii="Times-Roman" w:eastAsia="宋体" w:hAnsi="Times-Roman" w:hint="eastAsia"/>
          <w:lang w:eastAsia="zh-CN"/>
        </w:rPr>
      </w:pPr>
      <w:ins w:id="28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29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30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31" w:author="Huawei" w:date="2020-10-13T14:22:00Z"/>
        </w:rPr>
      </w:pPr>
      <w:ins w:id="32" w:author="Huawei" w:date="2020-10-13T14:22:00Z">
        <w:r w:rsidRPr="00C25669">
          <w:t>Table 5.2.2.1.</w:t>
        </w:r>
      </w:ins>
      <w:ins w:id="33" w:author="Huawei" w:date="2020-11-04T15:55:00Z">
        <w:r w:rsidR="0097302E">
          <w:t>12</w:t>
        </w:r>
      </w:ins>
      <w:ins w:id="34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34DEF" w:rsidRPr="00C25669" w:rsidTr="009C3083">
        <w:trPr>
          <w:ins w:id="35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6" w:author="Huawei" w:date="2020-10-13T14:22:00Z"/>
                <w:rFonts w:ascii="Arial" w:eastAsia="宋体" w:hAnsi="Arial"/>
                <w:b/>
                <w:sz w:val="18"/>
              </w:rPr>
            </w:pPr>
            <w:ins w:id="37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8" w:author="Huawei" w:date="2020-10-13T14:22:00Z"/>
                <w:rFonts w:ascii="Arial" w:eastAsia="宋体" w:hAnsi="Arial"/>
                <w:b/>
                <w:sz w:val="18"/>
              </w:rPr>
            </w:pPr>
            <w:ins w:id="3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9C3083">
        <w:trPr>
          <w:ins w:id="40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7E75CA">
            <w:pPr>
              <w:keepNext/>
              <w:keepLines/>
              <w:spacing w:after="0"/>
              <w:rPr>
                <w:ins w:id="4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2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 w:rsidR="009C3083"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43" w:author="Huawei_Jiakai" w:date="2021-01-15T14:30:00Z">
              <w:r w:rsidR="007E75CA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44" w:author="Huawei" w:date="2020-10-13T14:22:00Z">
              <w:del w:id="45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46" w:author="Huawei" w:date="2020-10-13T16:26:00Z">
              <w:del w:id="47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48" w:author="Huawei" w:date="2020-10-13T14:22:00Z">
              <w:del w:id="49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50" w:author="Huawei" w:date="2020-10-13T16:26:00Z">
              <w:del w:id="51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52" w:author="Huawei" w:date="2020-10-13T14:22:00Z">
              <w:del w:id="53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54" w:author="Huawei" w:date="2020-11-04T15:57:00Z">
              <w:del w:id="55" w:author="Huawei_Jiakai" w:date="2021-01-15T14:30:00Z">
                <w:r w:rsidR="0097302E" w:rsidDel="007E75CA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7302E" w:rsidRPr="00C25669" w:rsidDel="007E75CA">
                  <w:rPr>
                    <w:rFonts w:ascii="Arial" w:eastAsia="宋体" w:hAnsi="Arial"/>
                    <w:sz w:val="18"/>
                  </w:rPr>
                  <w:delText>under 2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C3083" w:rsidP="009C3083">
            <w:pPr>
              <w:keepNext/>
              <w:keepLines/>
              <w:spacing w:after="0"/>
              <w:rPr>
                <w:ins w:id="56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7" w:author="Huawei" w:date="2020-10-13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8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59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60" w:author="Huawei" w:date="2020-10-13T14:22:00Z"/>
        </w:rPr>
      </w:pPr>
      <w:ins w:id="61" w:author="Huawei" w:date="2020-10-13T14:22:00Z">
        <w:r w:rsidRPr="00C25669">
          <w:lastRenderedPageBreak/>
          <w:t>Table 5.2.2.1.</w:t>
        </w:r>
      </w:ins>
      <w:ins w:id="62" w:author="Huawei" w:date="2020-11-04T15:58:00Z">
        <w:r w:rsidR="0097302E">
          <w:rPr>
            <w:lang w:eastAsia="zh-CN"/>
          </w:rPr>
          <w:t>12</w:t>
        </w:r>
      </w:ins>
      <w:ins w:id="63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4">
          <w:tblGrid>
            <w:gridCol w:w="1813"/>
            <w:gridCol w:w="920"/>
            <w:gridCol w:w="907"/>
            <w:gridCol w:w="1827"/>
            <w:gridCol w:w="802"/>
            <w:gridCol w:w="1676"/>
            <w:gridCol w:w="664"/>
            <w:gridCol w:w="1012"/>
          </w:tblGrid>
        </w:tblGridChange>
      </w:tblGrid>
      <w:tr w:rsidR="0097302E" w:rsidRPr="00C25669" w:rsidTr="0097302E">
        <w:trPr>
          <w:trHeight w:val="75"/>
          <w:ins w:id="65" w:author="Huawei" w:date="2020-11-04T15:59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6" w:author="Huawei" w:date="2020-11-04T15:59:00Z"/>
                <w:rFonts w:ascii="Arial" w:eastAsia="宋体" w:hAnsi="Arial"/>
                <w:b/>
                <w:sz w:val="18"/>
              </w:rPr>
            </w:pPr>
            <w:ins w:id="67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8" w:author="Huawei" w:date="2020-11-04T15:59:00Z"/>
                <w:rFonts w:ascii="Arial" w:eastAsia="宋体" w:hAnsi="Arial"/>
                <w:b/>
                <w:sz w:val="18"/>
              </w:rPr>
            </w:pPr>
            <w:ins w:id="69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0" w:author="Huawei" w:date="2020-11-04T15:59:00Z"/>
                <w:rFonts w:ascii="Arial" w:eastAsia="宋体" w:hAnsi="Arial"/>
                <w:b/>
                <w:sz w:val="18"/>
              </w:rPr>
            </w:pPr>
            <w:ins w:id="71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7302E" w:rsidRPr="00C25669" w:rsidTr="0097302E">
        <w:trPr>
          <w:trHeight w:val="75"/>
          <w:ins w:id="72" w:author="Huawei" w:date="2020-11-04T15:59:00Z"/>
        </w:trPr>
        <w:tc>
          <w:tcPr>
            <w:tcW w:w="5467" w:type="dxa"/>
            <w:gridSpan w:val="4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3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4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5" w:author="Huawei" w:date="2020-11-04T15:59:00Z"/>
                <w:rFonts w:ascii="Arial" w:eastAsia="宋体" w:hAnsi="Arial"/>
                <w:b/>
                <w:sz w:val="18"/>
              </w:rPr>
            </w:pPr>
            <w:ins w:id="76" w:author="Huawei" w:date="2020-11-04T15:59:00Z">
              <w:del w:id="77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78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79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80" w:author="Huawei_Jiakai" w:date="2021-02-02T19:18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81" w:author="Huawei" w:date="2020-11-04T15:59:00Z"/>
                <w:rFonts w:ascii="Arial" w:eastAsia="宋体" w:hAnsi="Arial"/>
                <w:b/>
                <w:sz w:val="18"/>
              </w:rPr>
            </w:pPr>
            <w:ins w:id="82" w:author="Huawei" w:date="2020-11-04T15:59:00Z">
              <w:del w:id="83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84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85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86" w:author="Huawei_Jiakai" w:date="2021-02-02T19:18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97302E" w:rsidRPr="00C25669" w:rsidTr="0097302E">
        <w:trPr>
          <w:ins w:id="87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88" w:author="Huawei" w:date="2020-11-04T15:59:00Z"/>
                <w:rFonts w:ascii="Arial" w:eastAsia="宋体" w:hAnsi="Arial"/>
                <w:sz w:val="18"/>
              </w:rPr>
            </w:pPr>
            <w:ins w:id="89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90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1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2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4" w:author="Huawei" w:date="2020-11-04T15:59:00Z"/>
                <w:rFonts w:ascii="Arial" w:eastAsia="宋体" w:hAnsi="Arial"/>
                <w:sz w:val="18"/>
              </w:rPr>
            </w:pPr>
            <w:ins w:id="95" w:author="Huawei" w:date="2020-11-04T15:59:00Z">
              <w:del w:id="96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7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8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9D309E" w:rsidRPr="00C25669" w:rsidTr="009D3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Huawei" w:date="2020-11-11T18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0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01" w:author="Huawei" w:date="2020-11-11T18:43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9D309E" w:rsidRPr="00352C60" w:rsidRDefault="009D309E" w:rsidP="0097302E">
            <w:pPr>
              <w:keepNext/>
              <w:keepLines/>
              <w:spacing w:after="0"/>
              <w:rPr>
                <w:ins w:id="102" w:author="Huawei" w:date="2020-11-04T15:59:00Z"/>
                <w:rFonts w:ascii="Arial" w:eastAsia="宋体" w:hAnsi="Arial"/>
                <w:sz w:val="18"/>
              </w:rPr>
            </w:pPr>
            <w:ins w:id="103" w:author="Huawei" w:date="2020-11-04T15:59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04" w:author="Huawei" w:date="2020-11-11T18:43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Default="009D309E" w:rsidP="0097302E">
            <w:pPr>
              <w:keepNext/>
              <w:keepLines/>
              <w:spacing w:after="0"/>
              <w:rPr>
                <w:ins w:id="105" w:author="Huawei" w:date="2020-11-04T15:59:00Z"/>
                <w:rFonts w:ascii="Arial" w:eastAsia="宋体" w:hAnsi="Arial"/>
                <w:sz w:val="18"/>
              </w:rPr>
            </w:pPr>
            <w:ins w:id="106" w:author="Huawei" w:date="2020-11-04T15:59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07" w:author="Huawei" w:date="2020-11-11T18:43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0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09" w:author="Huawei" w:date="2020-11-11T18:43:00Z">
              <w:tcPr>
                <w:tcW w:w="2340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10" w:author="Huawei" w:date="2020-11-04T15:59:00Z"/>
                <w:rFonts w:ascii="Arial" w:eastAsia="宋体" w:hAnsi="Arial"/>
                <w:sz w:val="18"/>
              </w:rPr>
            </w:pPr>
            <w:ins w:id="111" w:author="Huawei" w:date="2020-11-04T15:59:00Z">
              <w:del w:id="112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13" w:author="Huawei_Jiakai" w:date="2021-01-15T14:32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14" w:author="Huawei" w:date="2020-11-11T18:43:00Z">
              <w:tcPr>
                <w:tcW w:w="101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D309E">
            <w:pPr>
              <w:keepNext/>
              <w:keepLines/>
              <w:spacing w:after="0"/>
              <w:jc w:val="center"/>
              <w:rPr>
                <w:ins w:id="115" w:author="Huawei" w:date="2020-11-04T15:59:00Z"/>
                <w:rFonts w:ascii="Arial" w:eastAsia="宋体" w:hAnsi="Arial"/>
                <w:sz w:val="18"/>
              </w:rPr>
            </w:pPr>
            <w:ins w:id="116" w:author="Huawei" w:date="2020-11-11T18:43:00Z">
              <w:del w:id="117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18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119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Pr="00352C60" w:rsidRDefault="0097302E" w:rsidP="0097302E">
            <w:pPr>
              <w:keepNext/>
              <w:keepLines/>
              <w:spacing w:after="0"/>
              <w:rPr>
                <w:ins w:id="12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21" w:author="Huawei" w:date="2020-11-04T15:59:00Z"/>
                <w:rFonts w:ascii="Arial" w:eastAsia="宋体" w:hAnsi="Arial"/>
                <w:sz w:val="18"/>
              </w:rPr>
            </w:pPr>
            <w:proofErr w:type="spellStart"/>
            <w:ins w:id="122" w:author="Huawei" w:date="2020-11-04T15:59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2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510946">
            <w:pPr>
              <w:keepNext/>
              <w:keepLines/>
              <w:spacing w:after="0"/>
              <w:jc w:val="center"/>
              <w:rPr>
                <w:ins w:id="124" w:author="Huawei" w:date="2020-11-04T15:59:00Z"/>
                <w:rFonts w:ascii="Arial" w:eastAsia="宋体" w:hAnsi="Arial"/>
                <w:sz w:val="18"/>
              </w:rPr>
            </w:pPr>
            <w:ins w:id="125" w:author="Huawei" w:date="2020-11-04T15:59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126" w:author="Huawei" w:date="2020-11-04T16:00:00Z">
              <w:r w:rsidR="00510946"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7302E" w:rsidRPr="00C25669" w:rsidTr="0097302E">
        <w:trPr>
          <w:ins w:id="127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28" w:author="Huawei" w:date="2020-11-04T15:59:00Z"/>
                <w:rFonts w:ascii="Arial" w:eastAsia="宋体" w:hAnsi="Arial"/>
                <w:sz w:val="18"/>
              </w:rPr>
            </w:pPr>
            <w:ins w:id="129" w:author="Huawei" w:date="2020-11-04T15:59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575612" w:rsidRDefault="0097302E" w:rsidP="0097302E">
            <w:pPr>
              <w:keepNext/>
              <w:keepLines/>
              <w:spacing w:after="0"/>
              <w:rPr>
                <w:ins w:id="130" w:author="Huawei" w:date="2020-11-04T15:59:00Z"/>
                <w:rFonts w:ascii="Arial" w:eastAsia="宋体" w:hAnsi="Arial"/>
                <w:sz w:val="18"/>
              </w:rPr>
            </w:pPr>
            <w:ins w:id="13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3" w:author="Huawei" w:date="2020-11-04T15:59:00Z"/>
                <w:rFonts w:ascii="Arial" w:eastAsia="宋体" w:hAnsi="Arial"/>
                <w:sz w:val="18"/>
              </w:rPr>
            </w:pPr>
            <w:ins w:id="13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5" w:author="Huawei" w:date="2020-11-04T15:59:00Z"/>
                <w:rFonts w:ascii="Arial" w:eastAsia="宋体" w:hAnsi="Arial"/>
                <w:sz w:val="18"/>
              </w:rPr>
            </w:pPr>
            <w:ins w:id="136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37" w:author="Huawei_Jiakai" w:date="2021-02-02T15:22:00Z">
              <w:r w:rsidR="00A67DBF">
                <w:rPr>
                  <w:rFonts w:ascii="Arial" w:eastAsia="宋体" w:hAnsi="Arial"/>
                  <w:sz w:val="18"/>
                </w:rPr>
                <w:t>5,6,7,8</w:t>
              </w:r>
            </w:ins>
            <w:ins w:id="138" w:author="Huawei" w:date="2020-11-04T15:59:00Z">
              <w:del w:id="139" w:author="Huawei_Jiakai" w:date="2021-02-02T15:22:00Z">
                <w:r w:rsidDel="00A67DBF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97302E" w:rsidRPr="00C25669" w:rsidTr="0097302E">
        <w:trPr>
          <w:ins w:id="140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4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42" w:author="Huawei" w:date="2020-11-04T15:59:00Z"/>
                <w:rFonts w:ascii="Arial" w:eastAsia="宋体" w:hAnsi="Arial"/>
                <w:sz w:val="18"/>
              </w:rPr>
            </w:pPr>
            <w:ins w:id="143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45" w:author="Huawei" w:date="2020-11-04T15:59:00Z"/>
                <w:rFonts w:ascii="Arial" w:eastAsia="宋体" w:hAnsi="Arial"/>
                <w:sz w:val="18"/>
              </w:rPr>
            </w:pPr>
            <w:ins w:id="146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47" w:author="Huawei" w:date="2020-11-04T15:59:00Z"/>
                <w:rFonts w:ascii="Arial" w:eastAsia="宋体" w:hAnsi="Arial"/>
                <w:sz w:val="18"/>
              </w:rPr>
            </w:pPr>
            <w:ins w:id="14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49" w:author="Huawei" w:date="2020-11-04T15:59:00Z"/>
                <w:rFonts w:ascii="Arial" w:eastAsia="宋体" w:hAnsi="Arial"/>
                <w:sz w:val="18"/>
              </w:rPr>
            </w:pPr>
            <w:ins w:id="15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151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5</w:t>
              </w:r>
            </w:ins>
            <w:ins w:id="152" w:author="Huawei" w:date="2020-11-04T15:59:00Z">
              <w:del w:id="153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54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7</w:t>
              </w:r>
            </w:ins>
            <w:ins w:id="155" w:author="Huawei" w:date="2020-11-04T15:59:00Z">
              <w:del w:id="156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57" w:author="Huawei" w:date="2020-11-04T15:59:00Z"/>
                <w:rFonts w:ascii="Arial" w:eastAsia="宋体" w:hAnsi="Arial"/>
                <w:sz w:val="18"/>
              </w:rPr>
            </w:pPr>
            <w:ins w:id="15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159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6</w:t>
              </w:r>
            </w:ins>
            <w:ins w:id="160" w:author="Huawei" w:date="2020-11-04T15:59:00Z">
              <w:del w:id="161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62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8</w:t>
              </w:r>
            </w:ins>
            <w:ins w:id="163" w:author="Huawei" w:date="2020-11-04T15:59:00Z">
              <w:del w:id="164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7302E" w:rsidRPr="00C25669" w:rsidTr="0097302E">
        <w:trPr>
          <w:ins w:id="165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6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67" w:author="Huawei" w:date="2020-11-04T15:59:00Z"/>
                <w:rFonts w:ascii="Arial" w:eastAsia="宋体" w:hAnsi="Arial"/>
                <w:sz w:val="18"/>
              </w:rPr>
            </w:pPr>
            <w:ins w:id="16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6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4F6C18" w:rsidP="0097302E">
            <w:pPr>
              <w:keepNext/>
              <w:keepLines/>
              <w:spacing w:after="0"/>
              <w:jc w:val="center"/>
              <w:rPr>
                <w:ins w:id="170" w:author="Huawei" w:date="2020-11-04T15:59:00Z"/>
                <w:rFonts w:ascii="Arial" w:eastAsia="宋体" w:hAnsi="Arial"/>
                <w:sz w:val="18"/>
              </w:rPr>
            </w:pPr>
            <w:ins w:id="171" w:author="Huawei_Jiakai" w:date="2021-02-01T11:4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72" w:author="Huawei" w:date="2020-11-04T16:01:00Z">
              <w:del w:id="173" w:author="Huawei_Jiakai" w:date="2021-02-01T11:42:00Z">
                <w:r w:rsidR="00510946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174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4F6C18" w:rsidP="0097302E">
            <w:pPr>
              <w:keepNext/>
              <w:keepLines/>
              <w:spacing w:after="0"/>
              <w:jc w:val="center"/>
              <w:rPr>
                <w:ins w:id="175" w:author="Huawei" w:date="2020-11-04T15:59:00Z"/>
                <w:rFonts w:ascii="Arial" w:eastAsia="宋体" w:hAnsi="Arial"/>
                <w:sz w:val="18"/>
              </w:rPr>
            </w:pPr>
            <w:ins w:id="176" w:author="Huawei_Jiakai" w:date="2021-02-01T11:4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77" w:author="Huawei" w:date="2020-11-04T16:01:00Z">
              <w:del w:id="178" w:author="Huawei_Jiakai" w:date="2021-02-01T11:42:00Z">
                <w:r w:rsidR="00510946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179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97302E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846B15" w:rsidRPr="00C25669" w:rsidTr="007E75CA">
        <w:trPr>
          <w:ins w:id="180" w:author="Huawei" w:date="2020-11-09T16:4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181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846B15" w:rsidRPr="003D4A7F" w:rsidRDefault="00846B15" w:rsidP="00846B15">
            <w:pPr>
              <w:spacing w:after="0"/>
              <w:rPr>
                <w:ins w:id="182" w:author="Huawei" w:date="2020-11-09T16:44:00Z"/>
                <w:rFonts w:ascii="Arial" w:eastAsia="宋体" w:hAnsi="Arial"/>
                <w:sz w:val="18"/>
              </w:rPr>
            </w:pPr>
            <w:ins w:id="183" w:author="Huawei" w:date="2020-11-09T16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184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jc w:val="center"/>
              <w:rPr>
                <w:ins w:id="185" w:author="Huawei" w:date="2020-11-09T16:44:00Z"/>
                <w:rFonts w:ascii="Arial" w:eastAsia="宋体" w:hAnsi="Arial"/>
                <w:sz w:val="18"/>
              </w:rPr>
            </w:pPr>
            <w:ins w:id="186" w:author="Huawei" w:date="2020-11-09T16:4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7302E" w:rsidRPr="00C25669" w:rsidTr="0097302E">
        <w:trPr>
          <w:ins w:id="187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8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89" w:author="Huawei" w:date="2020-11-04T15:59:00Z"/>
                <w:rFonts w:ascii="Arial" w:eastAsia="宋体" w:hAnsi="Arial"/>
                <w:sz w:val="18"/>
              </w:rPr>
            </w:pPr>
            <w:ins w:id="19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2" w:author="Huawei" w:date="2020-11-04T15:59:00Z"/>
                <w:rFonts w:ascii="Arial" w:eastAsia="宋体" w:hAnsi="Arial"/>
                <w:sz w:val="18"/>
              </w:rPr>
            </w:pPr>
            <w:ins w:id="193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7302E" w:rsidRPr="00C25669" w:rsidTr="0097302E">
        <w:trPr>
          <w:ins w:id="194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9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96" w:author="Huawei" w:date="2020-11-04T15:59:00Z"/>
                <w:rFonts w:ascii="Arial" w:eastAsia="宋体" w:hAnsi="Arial"/>
                <w:sz w:val="18"/>
              </w:rPr>
            </w:pPr>
            <w:ins w:id="19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8" w:author="Huawei" w:date="2020-11-04T15:59:00Z"/>
                <w:rFonts w:ascii="Arial" w:eastAsia="宋体" w:hAnsi="Arial"/>
                <w:sz w:val="18"/>
              </w:rPr>
            </w:pPr>
            <w:ins w:id="199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0" w:author="Huawei" w:date="2020-11-04T15:59:00Z"/>
                <w:rFonts w:ascii="Arial" w:eastAsia="宋体" w:hAnsi="Arial"/>
                <w:sz w:val="18"/>
              </w:rPr>
            </w:pPr>
            <w:ins w:id="201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7302E" w:rsidRPr="00C25669" w:rsidTr="0097302E">
        <w:trPr>
          <w:ins w:id="202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20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204" w:author="Huawei" w:date="2020-11-04T15:59:00Z"/>
                <w:rFonts w:ascii="Arial" w:eastAsia="宋体" w:hAnsi="Arial"/>
                <w:sz w:val="18"/>
              </w:rPr>
            </w:pPr>
            <w:ins w:id="20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6" w:author="Huawei" w:date="2020-11-04T15:59:00Z"/>
                <w:rFonts w:ascii="Arial" w:eastAsia="宋体" w:hAnsi="Arial"/>
                <w:sz w:val="18"/>
              </w:rPr>
            </w:pPr>
            <w:ins w:id="207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08" w:author="Huawei" w:date="2020-11-04T15:59:00Z"/>
                <w:rFonts w:ascii="Arial" w:eastAsia="宋体" w:hAnsi="Arial"/>
                <w:sz w:val="18"/>
              </w:rPr>
            </w:pPr>
            <w:ins w:id="20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210" w:author="Huawei" w:date="2020-11-04T15:59:00Z"/>
                <w:rFonts w:ascii="Arial" w:eastAsia="宋体" w:hAnsi="Arial"/>
                <w:sz w:val="18"/>
              </w:rPr>
            </w:pPr>
            <w:ins w:id="21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12" w:author="Huawei" w:date="2020-11-04T15:59:00Z"/>
                <w:rFonts w:ascii="Arial" w:eastAsia="宋体" w:hAnsi="Arial"/>
                <w:sz w:val="18"/>
              </w:rPr>
            </w:pPr>
            <w:ins w:id="213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</w:ins>
            <w:ins w:id="214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5</w:t>
              </w:r>
            </w:ins>
            <w:ins w:id="215" w:author="Huawei" w:date="2020-11-04T15:59:00Z">
              <w:del w:id="216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7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6</w:t>
              </w:r>
            </w:ins>
            <w:ins w:id="218" w:author="Huawei" w:date="2020-11-04T15:59:00Z">
              <w:del w:id="219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0" w:author="Huawei" w:date="2020-11-04T15:59:00Z"/>
                <w:rFonts w:ascii="Arial" w:eastAsia="宋体" w:hAnsi="Arial"/>
                <w:sz w:val="18"/>
              </w:rPr>
            </w:pPr>
            <w:ins w:id="22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</w:ins>
            <w:ins w:id="222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7</w:t>
              </w:r>
            </w:ins>
            <w:ins w:id="223" w:author="Huawei" w:date="2020-11-04T15:59:00Z">
              <w:del w:id="224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25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8</w:t>
              </w:r>
            </w:ins>
            <w:ins w:id="226" w:author="Huawei" w:date="2020-11-04T15:59:00Z">
              <w:del w:id="227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7302E" w:rsidRPr="00C25669" w:rsidTr="0097302E">
        <w:trPr>
          <w:ins w:id="228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22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230" w:author="Huawei" w:date="2020-11-04T15:59:00Z"/>
                <w:rFonts w:ascii="Arial" w:eastAsia="宋体" w:hAnsi="Arial"/>
                <w:sz w:val="18"/>
              </w:rPr>
            </w:pPr>
            <w:ins w:id="23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3" w:author="Huawei" w:date="2020-11-04T15:59:00Z"/>
                <w:rFonts w:ascii="Arial" w:eastAsia="宋体" w:hAnsi="Arial"/>
                <w:sz w:val="18"/>
              </w:rPr>
            </w:pPr>
            <w:ins w:id="23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7302E" w:rsidRPr="00C25669" w:rsidTr="0097302E">
        <w:trPr>
          <w:ins w:id="235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6" w:author="Huawei" w:date="2020-11-04T15:59:00Z"/>
                <w:rFonts w:ascii="Arial" w:eastAsia="宋体" w:hAnsi="Arial"/>
                <w:sz w:val="18"/>
              </w:rPr>
            </w:pPr>
            <w:ins w:id="23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9" w:author="Huawei" w:date="2020-11-04T15:59:00Z"/>
                <w:rFonts w:ascii="Arial" w:eastAsia="宋体" w:hAnsi="Arial"/>
                <w:sz w:val="18"/>
              </w:rPr>
            </w:pPr>
            <w:ins w:id="24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7302E" w:rsidRPr="00C25669" w:rsidTr="0097302E">
        <w:trPr>
          <w:ins w:id="241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2" w:author="Huawei" w:date="2020-11-04T15:59:00Z"/>
                <w:rFonts w:ascii="Arial" w:eastAsia="宋体" w:hAnsi="Arial"/>
                <w:sz w:val="18"/>
              </w:rPr>
            </w:pPr>
            <w:ins w:id="24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5" w:author="Huawei" w:date="2020-11-04T15:59:00Z"/>
                <w:rFonts w:ascii="Arial" w:eastAsia="宋体" w:hAnsi="Arial"/>
                <w:sz w:val="18"/>
              </w:rPr>
            </w:pPr>
            <w:ins w:id="24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247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8" w:author="Huawei" w:date="2020-11-04T15:59:00Z"/>
                <w:rFonts w:ascii="Arial" w:eastAsia="宋体" w:hAnsi="Arial"/>
                <w:sz w:val="18"/>
              </w:rPr>
            </w:pPr>
            <w:ins w:id="24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0" w:author="Huawei" w:date="2020-11-04T15:59:00Z"/>
                <w:rFonts w:ascii="Arial" w:eastAsia="宋体" w:hAnsi="Arial"/>
                <w:sz w:val="18"/>
              </w:rPr>
            </w:pPr>
            <w:ins w:id="25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3" w:author="Huawei" w:date="2020-11-04T15:59:00Z"/>
                <w:rFonts w:ascii="Arial" w:eastAsia="宋体" w:hAnsi="Arial"/>
                <w:sz w:val="18"/>
              </w:rPr>
            </w:pPr>
            <w:ins w:id="25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7302E" w:rsidRPr="00C25669" w:rsidTr="0097302E">
        <w:trPr>
          <w:ins w:id="255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7" w:author="Huawei" w:date="2020-11-04T15:59:00Z"/>
                <w:rFonts w:ascii="Arial" w:eastAsia="宋体" w:hAnsi="Arial"/>
                <w:sz w:val="18"/>
              </w:rPr>
            </w:pPr>
            <w:ins w:id="25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0" w:author="Huawei" w:date="2020-11-04T15:59:00Z"/>
                <w:rFonts w:ascii="Arial" w:eastAsia="宋体" w:hAnsi="Arial"/>
                <w:sz w:val="18"/>
              </w:rPr>
            </w:pPr>
            <w:ins w:id="26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7302E" w:rsidRPr="00C25669" w:rsidTr="0097302E">
        <w:trPr>
          <w:ins w:id="26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4" w:author="Huawei" w:date="2020-11-04T15:59:00Z"/>
                <w:rFonts w:ascii="Arial" w:eastAsia="宋体" w:hAnsi="Arial"/>
                <w:sz w:val="18"/>
              </w:rPr>
            </w:pPr>
            <w:ins w:id="26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7" w:author="Huawei" w:date="2020-11-04T15:59:00Z"/>
                <w:rFonts w:ascii="Arial" w:eastAsia="宋体" w:hAnsi="Arial"/>
                <w:sz w:val="18"/>
              </w:rPr>
            </w:pPr>
            <w:ins w:id="26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7302E" w:rsidRPr="00C25669" w:rsidTr="0097302E">
        <w:trPr>
          <w:ins w:id="26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1" w:author="Huawei" w:date="2020-11-04T15:59:00Z"/>
                <w:rFonts w:ascii="Arial" w:eastAsia="宋体" w:hAnsi="Arial"/>
                <w:sz w:val="18"/>
              </w:rPr>
            </w:pPr>
            <w:ins w:id="27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4" w:author="Huawei" w:date="2020-11-04T15:59:00Z"/>
                <w:rFonts w:ascii="Arial" w:eastAsia="宋体" w:hAnsi="Arial"/>
                <w:sz w:val="18"/>
              </w:rPr>
            </w:pPr>
            <w:ins w:id="27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7302E" w:rsidRPr="00C25669" w:rsidTr="0097302E">
        <w:trPr>
          <w:ins w:id="27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8" w:author="Huawei" w:date="2020-11-04T15:59:00Z"/>
                <w:rFonts w:ascii="Arial" w:eastAsia="宋体" w:hAnsi="Arial"/>
                <w:sz w:val="18"/>
              </w:rPr>
            </w:pPr>
            <w:ins w:id="27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1" w:author="Huawei" w:date="2020-11-04T15:59:00Z"/>
                <w:rFonts w:ascii="Arial" w:eastAsia="宋体" w:hAnsi="Arial"/>
                <w:sz w:val="18"/>
              </w:rPr>
            </w:pPr>
            <w:ins w:id="28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7302E" w:rsidRPr="00C25669" w:rsidTr="0097302E">
        <w:trPr>
          <w:ins w:id="28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4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5" w:author="Huawei" w:date="2020-11-04T15:59:00Z"/>
                <w:rFonts w:ascii="Arial" w:eastAsia="宋体" w:hAnsi="Arial"/>
                <w:sz w:val="18"/>
              </w:rPr>
            </w:pPr>
            <w:ins w:id="28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4E679B" w:rsidRDefault="00846B15" w:rsidP="0097302E">
            <w:pPr>
              <w:keepNext/>
              <w:keepLines/>
              <w:spacing w:after="0"/>
              <w:jc w:val="center"/>
              <w:rPr>
                <w:ins w:id="288" w:author="Huawei" w:date="2020-11-04T15:59:00Z"/>
                <w:rFonts w:ascii="Arial" w:eastAsia="宋体" w:hAnsi="Arial"/>
                <w:sz w:val="18"/>
              </w:rPr>
            </w:pPr>
            <w:ins w:id="289" w:author="Huawei" w:date="2020-11-09T16:44:00Z">
              <w:del w:id="290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291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29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3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4" w:author="Huawei" w:date="2020-11-04T15:59:00Z"/>
                <w:rFonts w:ascii="Arial" w:eastAsia="宋体" w:hAnsi="Arial"/>
                <w:sz w:val="18"/>
              </w:rPr>
            </w:pPr>
            <w:ins w:id="29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7" w:author="Huawei" w:date="2020-11-04T15:59:00Z"/>
                <w:rFonts w:ascii="Arial" w:eastAsia="宋体" w:hAnsi="Arial"/>
                <w:sz w:val="18"/>
              </w:rPr>
            </w:pPr>
            <w:ins w:id="298" w:author="Huawei" w:date="2020-11-04T15:59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29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0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1" w:author="Huawei" w:date="2020-11-04T15:59:00Z"/>
                <w:rFonts w:ascii="Arial" w:eastAsia="宋体" w:hAnsi="Arial"/>
                <w:sz w:val="18"/>
              </w:rPr>
            </w:pPr>
            <w:ins w:id="30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4" w:author="Huawei" w:date="2020-11-04T15:59:00Z"/>
                <w:rFonts w:ascii="Arial" w:eastAsia="宋体" w:hAnsi="Arial"/>
                <w:sz w:val="18"/>
              </w:rPr>
            </w:pPr>
            <w:ins w:id="305" w:author="Huawei" w:date="2020-11-04T15:5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7302E" w:rsidRPr="00C25669" w:rsidTr="0097302E">
        <w:trPr>
          <w:ins w:id="30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7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8" w:author="Huawei" w:date="2020-11-04T15:59:00Z"/>
                <w:rFonts w:ascii="Arial" w:eastAsia="宋体" w:hAnsi="Arial"/>
                <w:sz w:val="18"/>
              </w:rPr>
            </w:pPr>
            <w:ins w:id="309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1" w:author="Huawei" w:date="2020-11-04T15:59:00Z"/>
                <w:rFonts w:ascii="Arial" w:eastAsia="宋体" w:hAnsi="Arial"/>
                <w:sz w:val="18"/>
              </w:rPr>
            </w:pPr>
            <w:ins w:id="31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7302E" w:rsidRPr="00C25669" w:rsidTr="0097302E">
        <w:trPr>
          <w:ins w:id="31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5" w:author="Huawei" w:date="2020-11-04T15:59:00Z"/>
                <w:rFonts w:ascii="Arial" w:eastAsia="宋体" w:hAnsi="Arial"/>
                <w:sz w:val="18"/>
              </w:rPr>
            </w:pPr>
            <w:ins w:id="316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8" w:author="Huawei" w:date="2020-11-04T15:59:00Z"/>
                <w:rFonts w:ascii="Arial" w:eastAsia="宋体" w:hAnsi="Arial"/>
                <w:sz w:val="18"/>
              </w:rPr>
            </w:pPr>
            <w:ins w:id="31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7302E" w:rsidRPr="00C25669" w:rsidTr="0097302E">
        <w:trPr>
          <w:ins w:id="320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1" w:author="Huawei" w:date="2020-11-04T15:59:00Z"/>
                <w:rFonts w:ascii="Arial" w:eastAsia="宋体" w:hAnsi="Arial"/>
                <w:sz w:val="18"/>
              </w:rPr>
            </w:pPr>
            <w:ins w:id="32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3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24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326" w:author="Huawei" w:date="2020-11-04T15:59:00Z"/>
                <w:rFonts w:ascii="Arial" w:eastAsia="宋体" w:hAnsi="Arial"/>
                <w:sz w:val="18"/>
              </w:rPr>
            </w:pPr>
            <w:ins w:id="327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328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1000</w:t>
              </w:r>
            </w:ins>
            <w:ins w:id="329" w:author="Huawei" w:date="2020-11-04T16:01:00Z">
              <w:r>
                <w:rPr>
                  <w:rFonts w:ascii="Arial" w:eastAsia="宋体" w:hAnsi="Arial"/>
                  <w:sz w:val="18"/>
                </w:rPr>
                <w:t>,1001</w:t>
              </w:r>
            </w:ins>
            <w:ins w:id="330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331" w:author="Huawei" w:date="2020-11-04T15:59:00Z"/>
                <w:rFonts w:ascii="Arial" w:eastAsia="宋体" w:hAnsi="Arial"/>
                <w:sz w:val="18"/>
              </w:rPr>
            </w:pPr>
            <w:ins w:id="332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333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1002</w:t>
              </w:r>
            </w:ins>
            <w:ins w:id="334" w:author="Huawei" w:date="2020-11-04T16:02:00Z">
              <w:r>
                <w:rPr>
                  <w:rFonts w:ascii="Arial" w:eastAsia="宋体" w:hAnsi="Arial"/>
                  <w:sz w:val="18"/>
                </w:rPr>
                <w:t>,1003</w:t>
              </w:r>
            </w:ins>
            <w:ins w:id="335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</w:tr>
      <w:tr w:rsidR="0097302E" w:rsidRPr="00C25669" w:rsidTr="0097302E">
        <w:trPr>
          <w:ins w:id="33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38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39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41" w:author="Huawei" w:date="2020-11-04T15:59:00Z"/>
                <w:rFonts w:ascii="Arial" w:eastAsia="宋体" w:hAnsi="Arial"/>
                <w:sz w:val="18"/>
              </w:rPr>
            </w:pPr>
            <w:ins w:id="342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43" w:author="Huawei" w:date="2020-11-04T15:59:00Z"/>
                <w:rFonts w:ascii="Arial" w:eastAsia="宋体" w:hAnsi="Arial"/>
                <w:sz w:val="18"/>
              </w:rPr>
            </w:pPr>
            <w:ins w:id="344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7302E" w:rsidRPr="00C25669" w:rsidTr="0097302E">
        <w:trPr>
          <w:ins w:id="345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7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48" w:author="Huawei" w:date="2020-11-04T15:5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0" w:author="Huawei" w:date="2020-11-04T15:59:00Z"/>
                <w:rFonts w:ascii="Arial" w:eastAsia="宋体" w:hAnsi="Arial"/>
                <w:sz w:val="18"/>
              </w:rPr>
            </w:pPr>
            <w:ins w:id="35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35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4" w:author="Huawei" w:date="2020-11-04T15:59:00Z"/>
                <w:rFonts w:ascii="Arial" w:eastAsia="宋体" w:hAnsi="Arial"/>
                <w:sz w:val="18"/>
              </w:rPr>
            </w:pPr>
            <w:ins w:id="35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7" w:author="Huawei" w:date="2020-11-04T15:59:00Z"/>
                <w:rFonts w:ascii="Arial" w:eastAsia="宋体" w:hAnsi="Arial"/>
                <w:sz w:val="18"/>
              </w:rPr>
            </w:pPr>
            <w:ins w:id="358" w:author="Huawei" w:date="2020-11-04T15:5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35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1" w:author="Huawei" w:date="2020-11-04T15:59:00Z"/>
                <w:rFonts w:ascii="Arial" w:eastAsia="宋体" w:hAnsi="Arial"/>
                <w:sz w:val="18"/>
              </w:rPr>
            </w:pPr>
            <w:ins w:id="36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4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5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7302E" w:rsidRPr="00C25669" w:rsidTr="0097302E">
        <w:trPr>
          <w:ins w:id="366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7" w:author="Huawei" w:date="2020-11-04T15:59:00Z"/>
                <w:rFonts w:ascii="Arial" w:eastAsia="宋体" w:hAnsi="Arial"/>
                <w:sz w:val="18"/>
              </w:rPr>
            </w:pPr>
            <w:ins w:id="368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9" w:author="Huawei" w:date="2020-11-04T15:59:00Z"/>
                <w:rFonts w:ascii="Arial" w:eastAsia="宋体" w:hAnsi="Arial"/>
                <w:sz w:val="18"/>
              </w:rPr>
            </w:pPr>
            <w:ins w:id="370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1" w:author="Huawei" w:date="2020-11-04T15:59:00Z"/>
                <w:rFonts w:ascii="Arial" w:eastAsia="宋体" w:hAnsi="Arial"/>
                <w:sz w:val="18"/>
              </w:rPr>
            </w:pPr>
            <w:ins w:id="372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97302E">
            <w:pPr>
              <w:keepNext/>
              <w:keepLines/>
              <w:spacing w:after="0"/>
              <w:jc w:val="center"/>
              <w:rPr>
                <w:ins w:id="374" w:author="Huawei" w:date="2020-11-04T15:59:00Z"/>
                <w:rFonts w:ascii="Arial" w:eastAsia="宋体" w:hAnsi="Arial"/>
                <w:sz w:val="18"/>
              </w:rPr>
            </w:pPr>
            <w:ins w:id="375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7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78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1" w:author="Huawei" w:date="2020-11-04T15:59:00Z"/>
                <w:rFonts w:ascii="Arial" w:eastAsia="宋体" w:hAnsi="Arial"/>
                <w:sz w:val="18"/>
              </w:rPr>
            </w:pPr>
            <w:ins w:id="382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4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5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88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0" w:author="Huawei" w:date="2020-11-04T15:59:00Z"/>
                <w:rFonts w:ascii="Arial" w:eastAsia="宋体" w:hAnsi="Arial"/>
                <w:sz w:val="18"/>
              </w:rPr>
            </w:pPr>
            <w:ins w:id="391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2" w:author="Huawei" w:date="2020-11-04T15:59:00Z"/>
                <w:rFonts w:ascii="Arial" w:eastAsia="宋体" w:hAnsi="Arial"/>
                <w:sz w:val="18"/>
              </w:rPr>
            </w:pPr>
            <w:ins w:id="393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9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2" w:author="Huawei" w:date="2020-11-04T15:59:00Z"/>
                <w:rFonts w:ascii="Arial" w:eastAsia="宋体" w:hAnsi="Arial"/>
                <w:sz w:val="18"/>
              </w:rPr>
            </w:pPr>
            <w:ins w:id="403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09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0" w:author="Huawei" w:date="2020-11-04T15:59:00Z"/>
                <w:rFonts w:ascii="Arial" w:eastAsia="宋体" w:hAnsi="Arial"/>
                <w:sz w:val="18"/>
              </w:rPr>
            </w:pPr>
            <w:ins w:id="411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2" w:author="Huawei" w:date="2020-11-04T15:59:00Z"/>
                <w:rFonts w:ascii="Arial" w:eastAsia="宋体" w:hAnsi="Arial"/>
                <w:sz w:val="18"/>
              </w:rPr>
            </w:pPr>
            <w:ins w:id="413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14" w:author="Huawei" w:date="2020-11-04T15:59:00Z"/>
                <w:rFonts w:ascii="Arial" w:eastAsia="宋体" w:hAnsi="Arial"/>
                <w:sz w:val="18"/>
              </w:rPr>
            </w:pPr>
            <w:ins w:id="415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1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846B15">
            <w:pPr>
              <w:keepNext/>
              <w:keepLines/>
              <w:spacing w:after="0"/>
              <w:jc w:val="center"/>
              <w:rPr>
                <w:ins w:id="41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0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7302E" w:rsidRPr="00C25669" w:rsidTr="0097302E">
        <w:trPr>
          <w:ins w:id="421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24" w:author="Huawei" w:date="2020-11-04T15:59:00Z"/>
                <w:rFonts w:ascii="Arial" w:eastAsia="宋体" w:hAnsi="Arial"/>
                <w:sz w:val="18"/>
              </w:rPr>
            </w:pPr>
            <w:ins w:id="425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30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7302E" w:rsidRPr="00C25669" w:rsidTr="0097302E">
        <w:trPr>
          <w:ins w:id="431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3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33" w:author="Huawei" w:date="2020-11-04T15:59:00Z"/>
                <w:rFonts w:ascii="Arial" w:eastAsia="宋体" w:hAnsi="Arial"/>
                <w:sz w:val="18"/>
              </w:rPr>
            </w:pPr>
            <w:ins w:id="434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35" w:author="Huawei" w:date="2020-11-04T15:59:00Z"/>
                <w:rFonts w:ascii="Arial" w:eastAsia="宋体" w:hAnsi="Arial"/>
                <w:sz w:val="18"/>
              </w:rPr>
            </w:pPr>
            <w:ins w:id="436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3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41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4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4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4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45" w:author="Huawei" w:date="2020-11-04T15:59:00Z"/>
                <w:rFonts w:ascii="Arial" w:eastAsia="宋体" w:hAnsi="Arial"/>
                <w:sz w:val="18"/>
              </w:rPr>
            </w:pPr>
            <w:ins w:id="446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4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5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51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846B15" w:rsidRPr="00C25669" w:rsidTr="007E75CA">
        <w:trPr>
          <w:ins w:id="452" w:author="Huawei" w:date="2020-11-09T16:4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453" w:author="Huawei" w:date="2020-11-09T16:45:00Z"/>
                <w:rFonts w:ascii="Arial" w:eastAsia="宋体" w:hAnsi="Arial"/>
                <w:sz w:val="18"/>
              </w:rPr>
            </w:pPr>
            <w:ins w:id="454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455" w:author="Huawei" w:date="2020-11-09T16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690D83" w:rsidP="00846B15">
            <w:pPr>
              <w:keepNext/>
              <w:keepLines/>
              <w:spacing w:after="0"/>
              <w:jc w:val="center"/>
              <w:rPr>
                <w:ins w:id="456" w:author="Huawei" w:date="2020-11-09T16:45:00Z"/>
                <w:rFonts w:ascii="Arial" w:eastAsia="宋体" w:hAnsi="Arial"/>
                <w:sz w:val="18"/>
                <w:lang w:eastAsia="zh-CN"/>
              </w:rPr>
            </w:pPr>
            <w:ins w:id="457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  <w:r w:rsidR="00846B15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7302E" w:rsidRPr="00C25669" w:rsidTr="0097302E">
        <w:trPr>
          <w:ins w:id="458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59" w:author="Huawei" w:date="2020-11-04T15:59:00Z"/>
                <w:rFonts w:ascii="Arial" w:eastAsia="宋体" w:hAnsi="Arial"/>
                <w:sz w:val="18"/>
                <w:lang w:val="en-US"/>
              </w:rPr>
            </w:pPr>
            <w:ins w:id="460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461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62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63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64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65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66" w:author="Huawei" w:date="2020-11-04T15:59:00Z"/>
                <w:rFonts w:ascii="Arial" w:eastAsia="宋体" w:hAnsi="Arial"/>
                <w:sz w:val="18"/>
              </w:rPr>
            </w:pPr>
            <w:ins w:id="467" w:author="Huawei" w:date="2020-11-04T15:59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468" w:author="Huawei" w:date="2020-11-04T15:59:00Z"/>
                <w:rFonts w:ascii="Arial" w:eastAsia="宋体" w:hAnsi="Arial"/>
                <w:sz w:val="18"/>
              </w:rPr>
            </w:pPr>
            <w:ins w:id="469" w:author="Huawei" w:date="2020-11-04T15:59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97302E" w:rsidRPr="00C25669" w:rsidTr="0097302E">
        <w:trPr>
          <w:ins w:id="470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71" w:author="Huawei" w:date="2020-11-04T15:59:00Z"/>
                <w:rFonts w:ascii="Arial" w:eastAsia="宋体" w:hAnsi="Arial"/>
                <w:sz w:val="18"/>
                <w:lang w:val="en-US"/>
              </w:rPr>
            </w:pPr>
            <w:ins w:id="472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>Frequency offset</w:t>
              </w:r>
            </w:ins>
            <w:ins w:id="473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 of</w:t>
              </w:r>
            </w:ins>
            <w:ins w:id="474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the second </w:t>
              </w:r>
              <w:del w:id="475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76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77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78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79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0" w:author="Huawei" w:date="2020-11-04T15:59:00Z"/>
                <w:rFonts w:ascii="Arial" w:eastAsia="宋体" w:hAnsi="Arial"/>
                <w:sz w:val="18"/>
              </w:rPr>
            </w:pPr>
            <w:ins w:id="481" w:author="Huawei" w:date="2020-11-04T15:59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2" w:author="Huawei" w:date="2020-11-04T15:59:00Z"/>
                <w:rFonts w:ascii="Arial" w:eastAsia="宋体" w:hAnsi="Arial"/>
                <w:sz w:val="18"/>
              </w:rPr>
            </w:pPr>
            <w:ins w:id="483" w:author="Huawei" w:date="2020-11-04T15:59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97302E" w:rsidRPr="00C25669" w:rsidTr="0097302E">
        <w:trPr>
          <w:ins w:id="484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85" w:author="Huawei" w:date="2020-11-04T15:59:00Z"/>
                <w:rFonts w:ascii="Arial" w:eastAsia="宋体" w:hAnsi="Arial"/>
                <w:sz w:val="18"/>
                <w:lang w:val="en-US"/>
              </w:rPr>
            </w:pPr>
            <w:ins w:id="486" w:author="Huawei" w:date="2020-11-04T15:5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8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97302E" w:rsidRPr="00C25669" w:rsidTr="0097302E">
        <w:trPr>
          <w:ins w:id="490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91" w:author="Huawei" w:date="2020-11-04T15:59:00Z"/>
                <w:rFonts w:ascii="Arial" w:eastAsia="宋体" w:hAnsi="Arial"/>
                <w:sz w:val="18"/>
                <w:lang w:val="en-US"/>
              </w:rPr>
            </w:pPr>
            <w:ins w:id="49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9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94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95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97302E">
        <w:trPr>
          <w:ins w:id="496" w:author="Huawei" w:date="2020-11-11T18:4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497" w:author="Huawei" w:date="2020-11-11T18:43:00Z"/>
                <w:rFonts w:ascii="Arial" w:eastAsia="宋体" w:hAnsi="Arial"/>
                <w:sz w:val="18"/>
              </w:rPr>
            </w:pPr>
            <w:ins w:id="498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499" w:author="Huawei" w:date="2020-11-11T18:4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500" w:author="Huawei" w:date="2020-11-11T18:43:00Z"/>
                <w:rFonts w:ascii="Arial" w:eastAsia="宋体" w:hAnsi="Arial"/>
                <w:sz w:val="18"/>
                <w:lang w:eastAsia="zh-CN"/>
              </w:rPr>
            </w:pPr>
            <w:ins w:id="501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502" w:author="Huawei_Jiakai" w:date="2021-01-15T14:37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503" w:author="Huawei_Jiakai" w:date="2021-01-15T14:37:00Z">
              <w:r w:rsidR="007E75CA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504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505" w:author="Huawei_Jiakai" w:date="2021-01-15T14:33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7E75CA" w:rsidRPr="00C25669" w:rsidTr="007E75CA">
        <w:trPr>
          <w:ins w:id="506" w:author="Huawei_Jiakai" w:date="2021-01-15T14:3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5CA" w:rsidRDefault="007E75CA">
            <w:pPr>
              <w:keepNext/>
              <w:keepLines/>
              <w:spacing w:after="0"/>
              <w:rPr>
                <w:ins w:id="507" w:author="Huawei_Jiakai" w:date="2021-01-15T14:33:00Z"/>
                <w:rFonts w:ascii="Arial" w:eastAsia="宋体" w:hAnsi="Arial"/>
                <w:sz w:val="18"/>
                <w:lang w:eastAsia="zh-CN"/>
              </w:rPr>
              <w:pPrChange w:id="508" w:author="Huawei_Jiakai" w:date="2021-01-15T14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510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511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512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513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514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515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934DEF" w:rsidRPr="00F74C48" w:rsidRDefault="00934DEF" w:rsidP="00934DEF">
      <w:pPr>
        <w:rPr>
          <w:ins w:id="516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517" w:author="Huawei" w:date="2020-10-13T14:22:00Z"/>
        </w:rPr>
      </w:pPr>
      <w:ins w:id="518" w:author="Huawei" w:date="2020-10-13T14:22:00Z">
        <w:r w:rsidRPr="00C25669">
          <w:t>Table 5.2.2.1.</w:t>
        </w:r>
      </w:ins>
      <w:ins w:id="519" w:author="Huawei" w:date="2020-11-04T16:13:00Z">
        <w:r w:rsidR="009B5B35">
          <w:rPr>
            <w:lang w:eastAsia="zh-CN"/>
          </w:rPr>
          <w:t>12</w:t>
        </w:r>
      </w:ins>
      <w:ins w:id="520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7E75CA" w:rsidRPr="00C25669" w:rsidTr="00DA5BD5">
        <w:trPr>
          <w:trHeight w:val="299"/>
          <w:jc w:val="center"/>
          <w:ins w:id="521" w:author="Huawei" w:date="2020-11-04T16:12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9B5B35" w:rsidRPr="00C25669" w:rsidRDefault="009B5B35" w:rsidP="00C76C22">
            <w:pPr>
              <w:keepNext/>
              <w:keepLines/>
              <w:spacing w:after="0"/>
              <w:jc w:val="center"/>
              <w:rPr>
                <w:ins w:id="522" w:author="Huawei" w:date="2020-11-04T16:12:00Z"/>
                <w:rFonts w:ascii="Arial" w:eastAsia="宋体" w:hAnsi="Arial"/>
                <w:b/>
                <w:sz w:val="18"/>
              </w:rPr>
            </w:pPr>
            <w:bookmarkStart w:id="523" w:name="OLE_LINK11"/>
            <w:ins w:id="524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525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gridSpan w:val="2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26" w:author="Huawei" w:date="2020-11-04T16:12:00Z"/>
                <w:rFonts w:ascii="Arial" w:eastAsia="宋体" w:hAnsi="Arial"/>
                <w:b/>
                <w:sz w:val="18"/>
              </w:rPr>
            </w:pPr>
            <w:ins w:id="527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28" w:author="Huawei" w:date="2020-11-04T16:12:00Z"/>
                <w:rFonts w:ascii="Arial" w:eastAsia="宋体" w:hAnsi="Arial"/>
                <w:b/>
                <w:sz w:val="18"/>
              </w:rPr>
            </w:pPr>
            <w:ins w:id="529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0" w:author="Huawei" w:date="2020-11-04T16:12:00Z"/>
                <w:rFonts w:ascii="Arial" w:eastAsia="宋体" w:hAnsi="Arial"/>
                <w:b/>
                <w:sz w:val="18"/>
              </w:rPr>
            </w:pPr>
            <w:ins w:id="531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2" w:author="Huawei" w:date="2020-11-04T16:12:00Z"/>
                <w:rFonts w:ascii="Arial" w:eastAsia="宋体" w:hAnsi="Arial"/>
                <w:b/>
                <w:sz w:val="18"/>
              </w:rPr>
            </w:pPr>
            <w:ins w:id="533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534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5" w:author="Huawei" w:date="2020-11-04T16:12:00Z"/>
                <w:rFonts w:ascii="Arial" w:eastAsia="宋体" w:hAnsi="Arial"/>
                <w:b/>
                <w:sz w:val="18"/>
              </w:rPr>
            </w:pPr>
            <w:ins w:id="536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537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8" w:author="Huawei" w:date="2020-11-04T16:12:00Z"/>
                <w:rFonts w:ascii="Arial" w:eastAsia="宋体" w:hAnsi="Arial"/>
                <w:b/>
                <w:sz w:val="18"/>
              </w:rPr>
            </w:pPr>
            <w:ins w:id="539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7E75CA" w:rsidRPr="00C25669" w:rsidTr="00DA5BD5">
        <w:trPr>
          <w:trHeight w:val="299"/>
          <w:jc w:val="center"/>
          <w:ins w:id="540" w:author="Huawei" w:date="2020-11-04T16:12:00Z"/>
        </w:trPr>
        <w:tc>
          <w:tcPr>
            <w:tcW w:w="336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1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gridSpan w:val="2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2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3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4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5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6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7" w:author="Huawei" w:date="2020-11-04T16:12:00Z"/>
                <w:rFonts w:ascii="Arial" w:eastAsia="宋体" w:hAnsi="Arial"/>
                <w:b/>
                <w:sz w:val="18"/>
              </w:rPr>
            </w:pPr>
            <w:ins w:id="548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9" w:author="Huawei" w:date="2020-11-04T16:12:00Z"/>
                <w:rFonts w:ascii="Arial" w:eastAsia="宋体" w:hAnsi="Arial"/>
                <w:b/>
                <w:sz w:val="18"/>
              </w:rPr>
            </w:pPr>
            <w:ins w:id="550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551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7E75CA" w:rsidRPr="00C25669" w:rsidTr="007E75CA">
        <w:trPr>
          <w:trHeight w:val="151"/>
          <w:jc w:val="center"/>
          <w:ins w:id="552" w:author="Huawei_Jiakai" w:date="2021-01-15T14:36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53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54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55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#1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56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57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#2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58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59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7E75CA" w:rsidRDefault="007E75CA" w:rsidP="00DA5BD5">
            <w:pPr>
              <w:keepNext/>
              <w:keepLines/>
              <w:spacing w:after="0"/>
              <w:jc w:val="center"/>
              <w:rPr>
                <w:ins w:id="560" w:author="Huawei_Jiakai" w:date="2021-01-15T14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61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62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7E75CA" w:rsidP="00DA5BD5">
            <w:pPr>
              <w:keepNext/>
              <w:keepLines/>
              <w:spacing w:after="0"/>
              <w:jc w:val="center"/>
              <w:rPr>
                <w:ins w:id="563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E75CA" w:rsidRPr="00C25669" w:rsidTr="007E75CA">
        <w:trPr>
          <w:trHeight w:val="151"/>
          <w:jc w:val="center"/>
          <w:ins w:id="564" w:author="Huawei" w:date="2020-11-04T16:12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65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66" w:author="Huawei" w:date="2020-11-04T16:12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431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6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68" w:author="Huawei" w:date="2020-11-04T16:13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69" w:author="Huawei" w:date="2020-11-10T10:20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70" w:author="Huawei" w:date="2020-11-04T16:12:00Z"/>
                <w:rFonts w:ascii="Arial" w:eastAsia="宋体" w:hAnsi="Arial" w:cs="Arial"/>
                <w:sz w:val="18"/>
                <w:szCs w:val="18"/>
              </w:rPr>
            </w:pPr>
            <w:bookmarkStart w:id="571" w:name="_GoBack"/>
            <w:bookmarkEnd w:id="571"/>
            <w:ins w:id="572" w:author="Huawei_Jiakai" w:date="2021-01-15T14:3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73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4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75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6" w:author="Huawei" w:date="2020-11-04T16:12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7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8" w:author="Huawei" w:date="2020-11-04T16:12:00Z">
              <w:r w:rsidRPr="00C76C22">
                <w:rPr>
                  <w:rFonts w:ascii="Arial" w:hAnsi="Arial" w:cs="Arial"/>
                  <w:sz w:val="18"/>
                  <w:szCs w:val="18"/>
                  <w:rPrChange w:id="579" w:author="Huawei" w:date="2020-11-10T10:20:00Z">
                    <w:rPr/>
                  </w:rPrChange>
                </w:rPr>
                <w:t>TDLA30-10</w:t>
              </w:r>
              <w:del w:id="580" w:author="Huawei_Jiakai" w:date="2021-01-15T14:34:00Z">
                <w:r w:rsidRPr="00C76C22" w:rsidDel="007E75CA">
                  <w:rPr>
                    <w:rFonts w:ascii="Arial" w:hAnsi="Arial" w:cs="Arial"/>
                    <w:sz w:val="18"/>
                    <w:szCs w:val="18"/>
                    <w:rPrChange w:id="581" w:author="Huawei" w:date="2020-11-10T10:20:00Z">
                      <w:rPr/>
                    </w:rPrChange>
                  </w:rPr>
                  <w:delText xml:space="preserve"> </w:delText>
                </w:r>
              </w:del>
            </w:ins>
            <w:ins w:id="582" w:author="Huawei" w:date="2020-11-10T10:20:00Z">
              <w:del w:id="583" w:author="Huawei_Jiakai" w:date="2021-01-15T14:34:00Z">
                <w:r w:rsidRPr="00C76C22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84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85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2x2, ULA Low</w:t>
              </w:r>
              <w:del w:id="586" w:author="Huawei_Jiakai" w:date="2021-01-15T14:34:00Z">
                <w:r w:rsidRPr="001067FD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8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88" w:author="Huawei" w:date="2020-11-04T16:12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4F6C18" w:rsidP="00DA5BD5">
            <w:pPr>
              <w:keepNext/>
              <w:keepLines/>
              <w:spacing w:after="0"/>
              <w:jc w:val="center"/>
              <w:rPr>
                <w:ins w:id="589" w:author="Huawei" w:date="2020-11-04T16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0" w:author="Huawei_Jiakai" w:date="2021-02-01T11:42:00Z">
              <w:r>
                <w:rPr>
                  <w:rFonts w:ascii="Arial" w:eastAsia="宋体" w:hAnsi="Arial" w:cs="Arial"/>
                  <w:sz w:val="18"/>
                  <w:szCs w:val="18"/>
                </w:rPr>
                <w:t>[20.6]</w:t>
              </w:r>
            </w:ins>
            <w:ins w:id="591" w:author="Huawei" w:date="2020-11-04T16:12:00Z">
              <w:del w:id="592" w:author="Huawei_Jiakai" w:date="2021-02-01T11:42:00Z">
                <w:r w:rsidR="007E75CA" w:rsidRPr="00EE1B16" w:rsidDel="004F6C18">
                  <w:rPr>
                    <w:rFonts w:ascii="Arial" w:eastAsia="宋体" w:hAnsi="Arial" w:cs="Arial"/>
                    <w:sz w:val="18"/>
                    <w:szCs w:val="18"/>
                  </w:rPr>
                  <w:delText>TBD</w:delText>
                </w:r>
              </w:del>
            </w:ins>
          </w:p>
        </w:tc>
      </w:tr>
      <w:tr w:rsidR="00EE1B16" w:rsidRPr="00C25669" w:rsidTr="00EE1B16">
        <w:trPr>
          <w:trHeight w:val="151"/>
          <w:jc w:val="center"/>
          <w:ins w:id="593" w:author="Huawei" w:date="2020-11-11T18:4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7E75CA" w:rsidRPr="005C4190" w:rsidRDefault="007E75CA" w:rsidP="007E75CA">
            <w:pPr>
              <w:keepNext/>
              <w:keepLines/>
              <w:spacing w:after="0"/>
              <w:rPr>
                <w:ins w:id="594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595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596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97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598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99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7E75CA" w:rsidRPr="005C4190" w:rsidRDefault="007E75CA" w:rsidP="007E75CA">
            <w:pPr>
              <w:keepNext/>
              <w:keepLines/>
              <w:spacing w:after="0"/>
              <w:rPr>
                <w:ins w:id="600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601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602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03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604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05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7E75CA">
            <w:pPr>
              <w:keepNext/>
              <w:keepLines/>
              <w:spacing w:after="0"/>
              <w:rPr>
                <w:ins w:id="606" w:author="Huawei" w:date="2020-11-11T18:49:00Z"/>
                <w:rFonts w:ascii="Arial" w:eastAsia="宋体" w:hAnsi="Arial" w:cs="Arial"/>
                <w:sz w:val="18"/>
                <w:szCs w:val="18"/>
              </w:rPr>
              <w:pPrChange w:id="607" w:author="Huawei" w:date="2020-11-11T18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609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10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611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12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613" w:author="Huawei_Jiakai" w:date="2021-02-04T07:34:00Z"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 xml:space="preserve"> with scaling factor as 1/</w:t>
              </w:r>
              <w:proofErr w:type="spellStart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>sqrt</w:t>
              </w:r>
              <w:proofErr w:type="spellEnd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 xml:space="preserve">(2) for transmitted signal from each </w:t>
              </w:r>
              <w:proofErr w:type="spellStart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14" w:author="Huawei" w:date="2020-11-11T18:49:00Z">
              <w:del w:id="615" w:author="Huawei_Jiakai" w:date="2021-01-15T14:35:00Z">
                <w:r w:rsidR="00EE1B16" w:rsidRPr="00EE1B16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  <w:bookmarkEnd w:id="523"/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616" w:author="Huawei" w:date="2020-10-13T14:22:00Z"/>
        </w:rPr>
      </w:pPr>
      <w:ins w:id="617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618" w:author="Huawei" w:date="2020-10-13T14:41:00Z">
        <w:r>
          <w:t>2</w:t>
        </w:r>
      </w:ins>
      <w:ins w:id="619" w:author="Huawei" w:date="2020-10-13T14:22:00Z">
        <w:r w:rsidRPr="00C25669">
          <w:t>.</w:t>
        </w:r>
      </w:ins>
      <w:ins w:id="620" w:author="Huawei" w:date="2020-11-04T16:26:00Z">
        <w:r w:rsidR="009E5C47">
          <w:rPr>
            <w:lang w:eastAsia="zh-CN"/>
          </w:rPr>
          <w:t>12</w:t>
        </w:r>
      </w:ins>
      <w:ins w:id="621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622" w:author="Huawei" w:date="2020-10-13T16:41:00Z">
        <w:r w:rsidR="00693DDC">
          <w:t>Multi</w:t>
        </w:r>
      </w:ins>
      <w:ins w:id="623" w:author="Huawei" w:date="2020-10-13T14:22:00Z">
        <w:r>
          <w:t xml:space="preserve">-DCI based </w:t>
        </w:r>
      </w:ins>
      <w:ins w:id="624" w:author="Huawei" w:date="2020-10-13T16:41:00Z">
        <w:r w:rsidR="00693DDC">
          <w:t>transmission</w:t>
        </w:r>
      </w:ins>
      <w:ins w:id="625" w:author="Huawei" w:date="2020-10-13T14:22:00Z">
        <w:r>
          <w:t xml:space="preserve"> scheme</w:t>
        </w:r>
      </w:ins>
    </w:p>
    <w:p w:rsidR="00E63C90" w:rsidRPr="00C25669" w:rsidRDefault="00E63C90" w:rsidP="00E63C90">
      <w:pPr>
        <w:rPr>
          <w:ins w:id="626" w:author="Huawei" w:date="2020-10-13T14:22:00Z"/>
          <w:rFonts w:ascii="Times-Roman" w:eastAsia="宋体" w:hAnsi="Times-Roman" w:hint="eastAsia"/>
        </w:rPr>
      </w:pPr>
      <w:ins w:id="627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628" w:author="Huawei" w:date="2020-10-13T14:41:00Z">
        <w:r>
          <w:rPr>
            <w:rFonts w:ascii="Times-Roman" w:eastAsia="宋体" w:hAnsi="Times-Roman"/>
          </w:rPr>
          <w:t>2</w:t>
        </w:r>
      </w:ins>
      <w:ins w:id="62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30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31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632" w:author="Huawei" w:date="2020-10-13T14:41:00Z">
        <w:r>
          <w:rPr>
            <w:rFonts w:ascii="Times-Roman" w:eastAsia="宋体" w:hAnsi="Times-Roman"/>
          </w:rPr>
          <w:t>2</w:t>
        </w:r>
      </w:ins>
      <w:ins w:id="633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34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35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636" w:author="Huawei" w:date="2020-10-13T14:22:00Z"/>
          <w:rFonts w:ascii="Times-Roman" w:eastAsia="宋体" w:hAnsi="Times-Roman" w:hint="eastAsia"/>
          <w:lang w:eastAsia="zh-CN"/>
        </w:rPr>
      </w:pPr>
      <w:ins w:id="637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638" w:author="Huawei" w:date="2020-10-13T14:41:00Z">
        <w:r>
          <w:rPr>
            <w:rFonts w:ascii="Times-Roman" w:eastAsia="宋体" w:hAnsi="Times-Roman"/>
          </w:rPr>
          <w:t>2</w:t>
        </w:r>
      </w:ins>
      <w:ins w:id="63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40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41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642" w:author="Huawei" w:date="2020-10-13T14:22:00Z"/>
        </w:rPr>
      </w:pPr>
      <w:ins w:id="643" w:author="Huawei" w:date="2020-10-13T14:22:00Z">
        <w:r>
          <w:t>Table 5.2.2.</w:t>
        </w:r>
      </w:ins>
      <w:ins w:id="644" w:author="Huawei" w:date="2020-10-13T14:42:00Z">
        <w:r>
          <w:t>2</w:t>
        </w:r>
      </w:ins>
      <w:ins w:id="645" w:author="Huawei" w:date="2020-10-13T14:22:00Z">
        <w:r w:rsidRPr="00C25669">
          <w:t>.</w:t>
        </w:r>
      </w:ins>
      <w:ins w:id="646" w:author="Huawei" w:date="2020-11-04T16:26:00Z">
        <w:r w:rsidR="009E5C47">
          <w:rPr>
            <w:lang w:eastAsia="zh-CN"/>
          </w:rPr>
          <w:t>12</w:t>
        </w:r>
      </w:ins>
      <w:ins w:id="647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E63C90" w:rsidRPr="00C25669" w:rsidTr="009C3083">
        <w:trPr>
          <w:ins w:id="648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49" w:author="Huawei" w:date="2020-10-13T14:22:00Z"/>
                <w:rFonts w:ascii="Arial" w:eastAsia="宋体" w:hAnsi="Arial"/>
                <w:b/>
                <w:sz w:val="18"/>
              </w:rPr>
            </w:pPr>
            <w:ins w:id="65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51" w:author="Huawei" w:date="2020-10-13T14:22:00Z"/>
                <w:rFonts w:ascii="Arial" w:eastAsia="宋体" w:hAnsi="Arial"/>
                <w:b/>
                <w:sz w:val="18"/>
              </w:rPr>
            </w:pPr>
            <w:ins w:id="652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9C3083">
        <w:trPr>
          <w:ins w:id="653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F20B19">
            <w:pPr>
              <w:keepNext/>
              <w:keepLines/>
              <w:spacing w:after="0"/>
              <w:rPr>
                <w:ins w:id="654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55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656" w:author="Huawei_Jiakai" w:date="2021-01-15T14:41:00Z">
              <w:r w:rsidR="00F20B19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657" w:author="Huawei" w:date="2020-10-13T14:22:00Z">
              <w:del w:id="658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659" w:author="Huawei" w:date="2020-10-13T16:41:00Z">
              <w:del w:id="660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661" w:author="Huawei" w:date="2020-10-13T14:22:00Z">
              <w:del w:id="662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663" w:author="Huawei" w:date="2020-10-13T16:41:00Z">
              <w:del w:id="664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665" w:author="Huawei" w:date="2020-10-13T14:22:00Z">
              <w:del w:id="666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667" w:author="Huawei" w:date="2020-11-04T16:26:00Z">
              <w:del w:id="668" w:author="Huawei_Jiakai" w:date="2021-01-15T14:41:00Z">
                <w:r w:rsidR="009E5C47" w:rsidDel="00F20B19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9E5C47" w:rsidDel="00F20B19">
                  <w:rPr>
                    <w:rFonts w:ascii="Arial" w:eastAsia="宋体" w:hAnsi="Arial"/>
                    <w:sz w:val="18"/>
                    <w:lang w:eastAsia="zh-CN"/>
                  </w:rPr>
                  <w:delText>2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9E5C47" w:rsidP="009C3083">
            <w:pPr>
              <w:keepNext/>
              <w:keepLines/>
              <w:spacing w:after="0"/>
              <w:rPr>
                <w:ins w:id="669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70" w:author="Huawei" w:date="2020-11-04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671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672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673" w:author="Huawei" w:date="2020-10-13T14:22:00Z"/>
        </w:rPr>
      </w:pPr>
      <w:ins w:id="674" w:author="Huawei" w:date="2020-10-13T14:22:00Z">
        <w:r>
          <w:lastRenderedPageBreak/>
          <w:t>Table 5.2.2.</w:t>
        </w:r>
      </w:ins>
      <w:ins w:id="675" w:author="Huawei" w:date="2020-10-13T14:42:00Z">
        <w:r>
          <w:t>2</w:t>
        </w:r>
      </w:ins>
      <w:ins w:id="676" w:author="Huawei" w:date="2020-10-13T14:22:00Z">
        <w:r w:rsidRPr="00C25669">
          <w:t>.</w:t>
        </w:r>
      </w:ins>
      <w:ins w:id="677" w:author="Huawei" w:date="2020-11-04T16:26:00Z">
        <w:r w:rsidR="009E5C47">
          <w:rPr>
            <w:lang w:eastAsia="zh-CN"/>
          </w:rPr>
          <w:t>12</w:t>
        </w:r>
      </w:ins>
      <w:ins w:id="678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79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9E5C47" w:rsidRPr="00C25669" w:rsidTr="00DA5BD5">
        <w:trPr>
          <w:trHeight w:val="75"/>
          <w:ins w:id="680" w:author="Huawei" w:date="2020-11-04T16:2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1" w:author="Huawei" w:date="2020-11-04T16:27:00Z"/>
                <w:rFonts w:ascii="Arial" w:eastAsia="宋体" w:hAnsi="Arial"/>
                <w:b/>
                <w:sz w:val="18"/>
              </w:rPr>
            </w:pPr>
            <w:ins w:id="682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3" w:author="Huawei" w:date="2020-11-04T16:27:00Z"/>
                <w:rFonts w:ascii="Arial" w:eastAsia="宋体" w:hAnsi="Arial"/>
                <w:b/>
                <w:sz w:val="18"/>
              </w:rPr>
            </w:pPr>
            <w:ins w:id="684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5" w:author="Huawei" w:date="2020-11-04T16:27:00Z"/>
                <w:rFonts w:ascii="Arial" w:eastAsia="宋体" w:hAnsi="Arial"/>
                <w:b/>
                <w:sz w:val="18"/>
              </w:rPr>
            </w:pPr>
            <w:ins w:id="686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E5C47" w:rsidRPr="00C25669" w:rsidTr="00DA5BD5">
        <w:trPr>
          <w:trHeight w:val="75"/>
          <w:ins w:id="687" w:author="Huawei" w:date="2020-11-04T16:27:00Z"/>
        </w:trPr>
        <w:tc>
          <w:tcPr>
            <w:tcW w:w="5467" w:type="dxa"/>
            <w:gridSpan w:val="4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8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9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0" w:author="Huawei" w:date="2020-11-04T16:27:00Z"/>
                <w:rFonts w:ascii="Arial" w:eastAsia="宋体" w:hAnsi="Arial"/>
                <w:b/>
                <w:sz w:val="18"/>
              </w:rPr>
            </w:pPr>
            <w:ins w:id="691" w:author="Huawei" w:date="2020-11-04T16:27:00Z">
              <w:del w:id="692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93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694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695" w:author="Huawei_Jiakai" w:date="2021-02-02T19:20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6" w:author="Huawei" w:date="2020-11-04T16:27:00Z"/>
                <w:rFonts w:ascii="Arial" w:eastAsia="宋体" w:hAnsi="Arial"/>
                <w:b/>
                <w:sz w:val="18"/>
              </w:rPr>
            </w:pPr>
            <w:ins w:id="697" w:author="Huawei" w:date="2020-11-04T16:27:00Z">
              <w:del w:id="698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99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700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701" w:author="Huawei_Jiakai" w:date="2021-02-02T19:20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9E5C47" w:rsidRPr="00C25669" w:rsidTr="00DA5BD5">
        <w:trPr>
          <w:ins w:id="702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3" w:author="Huawei" w:date="2020-11-04T16:27:00Z"/>
                <w:rFonts w:ascii="Arial" w:eastAsia="宋体" w:hAnsi="Arial"/>
                <w:sz w:val="18"/>
              </w:rPr>
            </w:pPr>
            <w:ins w:id="704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705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706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707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9" w:author="Huawei" w:date="2020-11-04T16:27:00Z"/>
                <w:rFonts w:ascii="Arial" w:eastAsia="宋体" w:hAnsi="Arial"/>
                <w:sz w:val="18"/>
              </w:rPr>
            </w:pPr>
            <w:ins w:id="710" w:author="Huawei" w:date="2020-11-04T16:27:00Z">
              <w:del w:id="711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712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713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4" w:author="Huawei" w:date="2020-11-11T18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15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716" w:author="Huawei" w:date="2020-11-11T18:47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717" w:author="Huawei" w:date="2020-11-04T16:27:00Z"/>
                <w:rFonts w:ascii="Arial" w:eastAsia="宋体" w:hAnsi="Arial"/>
                <w:sz w:val="18"/>
              </w:rPr>
            </w:pPr>
            <w:ins w:id="718" w:author="Huawei" w:date="2020-11-04T16:27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719" w:author="Huawei" w:date="2020-11-11T18:47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720" w:author="Huawei" w:date="2020-11-04T16:27:00Z"/>
                <w:rFonts w:ascii="Arial" w:eastAsia="宋体" w:hAnsi="Arial"/>
                <w:sz w:val="18"/>
              </w:rPr>
            </w:pPr>
            <w:ins w:id="721" w:author="Huawei" w:date="2020-11-04T16:27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722" w:author="Huawei" w:date="2020-11-11T18:47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2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724" w:author="Huawei" w:date="2020-11-11T18:47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25" w:author="Huawei" w:date="2020-11-04T16:27:00Z"/>
                <w:rFonts w:ascii="Arial" w:eastAsia="宋体" w:hAnsi="Arial"/>
                <w:sz w:val="18"/>
              </w:rPr>
            </w:pPr>
            <w:ins w:id="726" w:author="Huawei" w:date="2020-11-11T18:47:00Z">
              <w:del w:id="727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728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729" w:author="Huawei" w:date="2020-11-11T18:47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30" w:author="Huawei" w:date="2020-11-04T16:27:00Z"/>
                <w:rFonts w:ascii="Arial" w:eastAsia="宋体" w:hAnsi="Arial"/>
                <w:sz w:val="18"/>
              </w:rPr>
            </w:pPr>
            <w:ins w:id="731" w:author="Huawei" w:date="2020-11-11T18:47:00Z">
              <w:del w:id="732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733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734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Pr="00352C60" w:rsidRDefault="009E5C47" w:rsidP="00DA5BD5">
            <w:pPr>
              <w:keepNext/>
              <w:keepLines/>
              <w:spacing w:after="0"/>
              <w:rPr>
                <w:ins w:id="73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36" w:author="Huawei" w:date="2020-11-04T16:27:00Z"/>
                <w:rFonts w:ascii="Arial" w:eastAsia="宋体" w:hAnsi="Arial"/>
                <w:sz w:val="18"/>
              </w:rPr>
            </w:pPr>
            <w:proofErr w:type="spellStart"/>
            <w:ins w:id="737" w:author="Huawei" w:date="2020-11-04T16:27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9" w:author="Huawei" w:date="2020-11-04T16:27:00Z"/>
                <w:rFonts w:ascii="Arial" w:eastAsia="宋体" w:hAnsi="Arial"/>
                <w:sz w:val="18"/>
              </w:rPr>
            </w:pPr>
            <w:ins w:id="740" w:author="Huawei" w:date="2020-11-04T16:27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741" w:author="Huawei" w:date="2020-11-04T16:28:00Z">
              <w:r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E5C47" w:rsidRPr="00C25669" w:rsidTr="00DA5BD5">
        <w:trPr>
          <w:ins w:id="742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43" w:author="Huawei" w:date="2020-11-04T16:27:00Z"/>
                <w:rFonts w:ascii="Arial" w:eastAsia="宋体" w:hAnsi="Arial"/>
                <w:sz w:val="18"/>
              </w:rPr>
            </w:pPr>
            <w:ins w:id="744" w:author="Huawei" w:date="2020-11-04T16:27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575612" w:rsidRDefault="009E5C47" w:rsidP="00DA5BD5">
            <w:pPr>
              <w:keepNext/>
              <w:keepLines/>
              <w:spacing w:after="0"/>
              <w:rPr>
                <w:ins w:id="745" w:author="Huawei" w:date="2020-11-04T16:27:00Z"/>
                <w:rFonts w:ascii="Arial" w:eastAsia="宋体" w:hAnsi="Arial"/>
                <w:sz w:val="18"/>
              </w:rPr>
            </w:pPr>
            <w:ins w:id="746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8" w:author="Huawei" w:date="2020-11-04T16:27:00Z"/>
                <w:rFonts w:ascii="Arial" w:eastAsia="宋体" w:hAnsi="Arial"/>
                <w:sz w:val="18"/>
              </w:rPr>
            </w:pPr>
            <w:ins w:id="74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0" w:author="Huawei" w:date="2020-11-04T16:27:00Z"/>
                <w:rFonts w:ascii="Arial" w:eastAsia="宋体" w:hAnsi="Arial"/>
                <w:sz w:val="18"/>
              </w:rPr>
            </w:pPr>
            <w:ins w:id="751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52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753" w:author="Huawei" w:date="2020-11-04T16:27:00Z">
              <w:del w:id="754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9E5C47" w:rsidRPr="00C25669" w:rsidTr="00DA5BD5">
        <w:trPr>
          <w:ins w:id="755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5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57" w:author="Huawei" w:date="2020-11-04T16:27:00Z"/>
                <w:rFonts w:ascii="Arial" w:eastAsia="宋体" w:hAnsi="Arial"/>
                <w:sz w:val="18"/>
              </w:rPr>
            </w:pPr>
            <w:ins w:id="75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60" w:author="Huawei" w:date="2020-11-04T16:27:00Z"/>
                <w:rFonts w:ascii="Arial" w:eastAsia="宋体" w:hAnsi="Arial"/>
                <w:sz w:val="18"/>
              </w:rPr>
            </w:pPr>
            <w:ins w:id="761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762" w:author="Huawei" w:date="2020-11-04T16:27:00Z"/>
                <w:rFonts w:ascii="Arial" w:eastAsia="宋体" w:hAnsi="Arial"/>
                <w:sz w:val="18"/>
              </w:rPr>
            </w:pPr>
            <w:ins w:id="76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64" w:author="Huawei" w:date="2020-11-04T16:27:00Z"/>
                <w:rFonts w:ascii="Arial" w:eastAsia="宋体" w:hAnsi="Arial"/>
                <w:sz w:val="18"/>
              </w:rPr>
            </w:pPr>
            <w:ins w:id="76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766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767" w:author="Huawei" w:date="2020-11-04T16:27:00Z">
              <w:del w:id="768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769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770" w:author="Huawei" w:date="2020-11-04T16:27:00Z">
              <w:del w:id="771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2" w:author="Huawei" w:date="2020-11-04T16:27:00Z"/>
                <w:rFonts w:ascii="Arial" w:eastAsia="宋体" w:hAnsi="Arial"/>
                <w:sz w:val="18"/>
              </w:rPr>
            </w:pPr>
            <w:ins w:id="77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774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775" w:author="Huawei" w:date="2020-11-04T16:27:00Z">
              <w:del w:id="776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777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778" w:author="Huawei" w:date="2020-11-04T16:27:00Z">
              <w:del w:id="779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E5C47" w:rsidRPr="00C25669" w:rsidTr="00DA5BD5">
        <w:trPr>
          <w:ins w:id="780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8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782" w:author="Huawei" w:date="2020-11-04T16:27:00Z"/>
                <w:rFonts w:ascii="Arial" w:eastAsia="宋体" w:hAnsi="Arial"/>
                <w:sz w:val="18"/>
              </w:rPr>
            </w:pPr>
            <w:ins w:id="78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5" w:author="Huawei" w:date="2020-11-04T16:27:00Z"/>
                <w:rFonts w:ascii="Arial" w:eastAsia="宋体" w:hAnsi="Arial"/>
                <w:sz w:val="18"/>
              </w:rPr>
            </w:pPr>
            <w:ins w:id="786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7" w:author="Huawei" w:date="2020-11-04T16:27:00Z"/>
                <w:rFonts w:ascii="Arial" w:eastAsia="宋体" w:hAnsi="Arial"/>
                <w:sz w:val="18"/>
              </w:rPr>
            </w:pPr>
            <w:ins w:id="788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789" w:author="Huawei" w:date="2020-11-09T16:5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790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791" w:author="Huawei" w:date="2020-11-09T16:52:00Z"/>
                <w:rFonts w:ascii="Arial" w:eastAsia="宋体" w:hAnsi="Arial"/>
                <w:sz w:val="18"/>
              </w:rPr>
            </w:pPr>
            <w:ins w:id="792" w:author="Huawei" w:date="2020-11-09T16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793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794" w:author="Huawei" w:date="2020-11-09T16:52:00Z"/>
                <w:rFonts w:ascii="Arial" w:eastAsia="宋体" w:hAnsi="Arial"/>
                <w:sz w:val="18"/>
              </w:rPr>
            </w:pPr>
            <w:ins w:id="795" w:author="Huawei" w:date="2020-11-09T16:52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E5C47" w:rsidRPr="00C25669" w:rsidTr="00DA5BD5">
        <w:trPr>
          <w:ins w:id="796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9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98" w:author="Huawei" w:date="2020-11-04T16:27:00Z"/>
                <w:rFonts w:ascii="Arial" w:eastAsia="宋体" w:hAnsi="Arial"/>
                <w:sz w:val="18"/>
              </w:rPr>
            </w:pPr>
            <w:ins w:id="79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1" w:author="Huawei" w:date="2020-11-04T16:27:00Z"/>
                <w:rFonts w:ascii="Arial" w:eastAsia="宋体" w:hAnsi="Arial"/>
                <w:sz w:val="18"/>
              </w:rPr>
            </w:pPr>
            <w:ins w:id="802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E5C47" w:rsidRPr="00C25669" w:rsidTr="00DA5BD5">
        <w:trPr>
          <w:ins w:id="803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0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805" w:author="Huawei" w:date="2020-11-04T16:27:00Z"/>
                <w:rFonts w:ascii="Arial" w:eastAsia="宋体" w:hAnsi="Arial"/>
                <w:sz w:val="18"/>
              </w:rPr>
            </w:pPr>
            <w:ins w:id="806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7" w:author="Huawei" w:date="2020-11-04T16:27:00Z"/>
                <w:rFonts w:ascii="Arial" w:eastAsia="宋体" w:hAnsi="Arial"/>
                <w:sz w:val="18"/>
              </w:rPr>
            </w:pPr>
            <w:ins w:id="808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9" w:author="Huawei" w:date="2020-11-04T16:27:00Z"/>
                <w:rFonts w:ascii="Arial" w:eastAsia="宋体" w:hAnsi="Arial"/>
                <w:sz w:val="18"/>
              </w:rPr>
            </w:pPr>
            <w:ins w:id="810" w:author="Huawei" w:date="2020-11-04T16:27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811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1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813" w:author="Huawei" w:date="2020-11-04T16:27:00Z"/>
                <w:rFonts w:ascii="Arial" w:eastAsia="宋体" w:hAnsi="Arial"/>
                <w:sz w:val="18"/>
              </w:rPr>
            </w:pPr>
            <w:ins w:id="814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5" w:author="Huawei" w:date="2020-11-04T16:27:00Z"/>
                <w:rFonts w:ascii="Arial" w:eastAsia="宋体" w:hAnsi="Arial"/>
                <w:sz w:val="18"/>
              </w:rPr>
            </w:pPr>
            <w:ins w:id="816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17" w:author="Huawei" w:date="2020-11-04T16:27:00Z"/>
                <w:rFonts w:ascii="Arial" w:eastAsia="宋体" w:hAnsi="Arial"/>
                <w:sz w:val="18"/>
              </w:rPr>
            </w:pPr>
            <w:ins w:id="818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819" w:author="Huawei" w:date="2020-11-04T16:27:00Z"/>
                <w:rFonts w:ascii="Arial" w:eastAsia="宋体" w:hAnsi="Arial"/>
                <w:sz w:val="18"/>
              </w:rPr>
            </w:pPr>
            <w:ins w:id="820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21" w:author="Huawei" w:date="2020-11-04T16:27:00Z"/>
                <w:rFonts w:ascii="Arial" w:eastAsia="宋体" w:hAnsi="Arial"/>
                <w:sz w:val="18"/>
              </w:rPr>
            </w:pPr>
            <w:ins w:id="822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</w:ins>
            <w:ins w:id="823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824" w:author="Huawei" w:date="2020-11-04T16:27:00Z">
              <w:del w:id="825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826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827" w:author="Huawei" w:date="2020-11-04T16:27:00Z">
              <w:del w:id="828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9" w:author="Huawei" w:date="2020-11-04T16:27:00Z"/>
                <w:rFonts w:ascii="Arial" w:eastAsia="宋体" w:hAnsi="Arial"/>
                <w:sz w:val="18"/>
              </w:rPr>
            </w:pPr>
            <w:ins w:id="830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</w:ins>
            <w:ins w:id="831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832" w:author="Huawei" w:date="2020-11-04T16:27:00Z">
              <w:del w:id="833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834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835" w:author="Huawei" w:date="2020-11-04T16:27:00Z">
              <w:del w:id="836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E5C47" w:rsidRPr="00C25669" w:rsidTr="00DA5BD5">
        <w:trPr>
          <w:ins w:id="837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3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839" w:author="Huawei" w:date="2020-11-04T16:27:00Z"/>
                <w:rFonts w:ascii="Arial" w:eastAsia="宋体" w:hAnsi="Arial"/>
                <w:sz w:val="18"/>
              </w:rPr>
            </w:pPr>
            <w:ins w:id="84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2" w:author="Huawei" w:date="2020-11-04T16:27:00Z"/>
                <w:rFonts w:ascii="Arial" w:eastAsia="宋体" w:hAnsi="Arial"/>
                <w:sz w:val="18"/>
              </w:rPr>
            </w:pPr>
            <w:ins w:id="84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E5C47" w:rsidRPr="00C25669" w:rsidTr="00DA5BD5">
        <w:trPr>
          <w:ins w:id="844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5" w:author="Huawei" w:date="2020-11-04T16:27:00Z"/>
                <w:rFonts w:ascii="Arial" w:eastAsia="宋体" w:hAnsi="Arial"/>
                <w:sz w:val="18"/>
              </w:rPr>
            </w:pPr>
            <w:ins w:id="84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8" w:author="Huawei" w:date="2020-11-04T16:27:00Z"/>
                <w:rFonts w:ascii="Arial" w:eastAsia="宋体" w:hAnsi="Arial"/>
                <w:sz w:val="18"/>
              </w:rPr>
            </w:pPr>
            <w:ins w:id="849" w:author="Huawei" w:date="2020-11-04T16:27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9E5C47" w:rsidRPr="00C25669" w:rsidTr="00DA5BD5">
        <w:trPr>
          <w:ins w:id="850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1" w:author="Huawei" w:date="2020-11-04T16:27:00Z"/>
                <w:rFonts w:ascii="Arial" w:eastAsia="宋体" w:hAnsi="Arial"/>
                <w:sz w:val="18"/>
              </w:rPr>
            </w:pPr>
            <w:ins w:id="85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4" w:author="Huawei" w:date="2020-11-04T16:27:00Z"/>
                <w:rFonts w:ascii="Arial" w:eastAsia="宋体" w:hAnsi="Arial"/>
                <w:sz w:val="18"/>
              </w:rPr>
            </w:pPr>
            <w:ins w:id="85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856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7" w:author="Huawei" w:date="2020-11-04T16:27:00Z"/>
                <w:rFonts w:ascii="Arial" w:eastAsia="宋体" w:hAnsi="Arial"/>
                <w:sz w:val="18"/>
              </w:rPr>
            </w:pPr>
            <w:ins w:id="85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9" w:author="Huawei" w:date="2020-11-04T16:27:00Z"/>
                <w:rFonts w:ascii="Arial" w:eastAsia="宋体" w:hAnsi="Arial"/>
                <w:sz w:val="18"/>
              </w:rPr>
            </w:pPr>
            <w:ins w:id="86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2" w:author="Huawei" w:date="2020-11-04T16:27:00Z"/>
                <w:rFonts w:ascii="Arial" w:eastAsia="宋体" w:hAnsi="Arial"/>
                <w:sz w:val="18"/>
              </w:rPr>
            </w:pPr>
            <w:ins w:id="86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E5C47" w:rsidRPr="00C25669" w:rsidTr="00DA5BD5">
        <w:trPr>
          <w:ins w:id="86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6" w:author="Huawei" w:date="2020-11-04T16:27:00Z"/>
                <w:rFonts w:ascii="Arial" w:eastAsia="宋体" w:hAnsi="Arial"/>
                <w:sz w:val="18"/>
              </w:rPr>
            </w:pPr>
            <w:ins w:id="86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9" w:author="Huawei" w:date="2020-11-04T16:27:00Z"/>
                <w:rFonts w:ascii="Arial" w:eastAsia="宋体" w:hAnsi="Arial"/>
                <w:sz w:val="18"/>
              </w:rPr>
            </w:pPr>
            <w:ins w:id="87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87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3" w:author="Huawei" w:date="2020-11-04T16:27:00Z"/>
                <w:rFonts w:ascii="Arial" w:eastAsia="宋体" w:hAnsi="Arial"/>
                <w:sz w:val="18"/>
              </w:rPr>
            </w:pPr>
            <w:ins w:id="87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6" w:author="Huawei" w:date="2020-11-04T16:27:00Z"/>
                <w:rFonts w:ascii="Arial" w:eastAsia="宋体" w:hAnsi="Arial"/>
                <w:sz w:val="18"/>
              </w:rPr>
            </w:pPr>
            <w:ins w:id="87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E5C47" w:rsidRPr="00C25669" w:rsidTr="00DA5BD5">
        <w:trPr>
          <w:ins w:id="87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0" w:author="Huawei" w:date="2020-11-04T16:27:00Z"/>
                <w:rFonts w:ascii="Arial" w:eastAsia="宋体" w:hAnsi="Arial"/>
                <w:sz w:val="18"/>
              </w:rPr>
            </w:pPr>
            <w:ins w:id="88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3" w:author="Huawei" w:date="2020-11-04T16:27:00Z"/>
                <w:rFonts w:ascii="Arial" w:eastAsia="宋体" w:hAnsi="Arial"/>
                <w:sz w:val="18"/>
              </w:rPr>
            </w:pPr>
            <w:ins w:id="88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E5C47" w:rsidRPr="00C25669" w:rsidTr="00DA5BD5">
        <w:trPr>
          <w:ins w:id="88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7" w:author="Huawei" w:date="2020-11-04T16:27:00Z"/>
                <w:rFonts w:ascii="Arial" w:eastAsia="宋体" w:hAnsi="Arial"/>
                <w:sz w:val="18"/>
              </w:rPr>
            </w:pPr>
            <w:ins w:id="88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0" w:author="Huawei" w:date="2020-11-04T16:27:00Z"/>
                <w:rFonts w:ascii="Arial" w:eastAsia="宋体" w:hAnsi="Arial"/>
                <w:sz w:val="18"/>
              </w:rPr>
            </w:pPr>
            <w:ins w:id="89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E5C47" w:rsidRPr="00C25669" w:rsidTr="00DA5BD5">
        <w:trPr>
          <w:ins w:id="89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3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4" w:author="Huawei" w:date="2020-11-04T16:27:00Z"/>
                <w:rFonts w:ascii="Arial" w:eastAsia="宋体" w:hAnsi="Arial"/>
                <w:sz w:val="18"/>
              </w:rPr>
            </w:pPr>
            <w:ins w:id="89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4E679B" w:rsidRDefault="00690D83" w:rsidP="00DA5BD5">
            <w:pPr>
              <w:keepNext/>
              <w:keepLines/>
              <w:spacing w:after="0"/>
              <w:jc w:val="center"/>
              <w:rPr>
                <w:ins w:id="897" w:author="Huawei" w:date="2020-11-04T16:27:00Z"/>
                <w:rFonts w:ascii="Arial" w:eastAsia="宋体" w:hAnsi="Arial"/>
                <w:sz w:val="18"/>
              </w:rPr>
            </w:pPr>
            <w:ins w:id="898" w:author="Huawei" w:date="2020-11-09T16:53:00Z">
              <w:del w:id="899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900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90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2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3" w:author="Huawei" w:date="2020-11-04T16:27:00Z"/>
                <w:rFonts w:ascii="Arial" w:eastAsia="宋体" w:hAnsi="Arial"/>
                <w:sz w:val="18"/>
              </w:rPr>
            </w:pPr>
            <w:ins w:id="90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6" w:author="Huawei" w:date="2020-11-04T16:27:00Z"/>
                <w:rFonts w:ascii="Arial" w:eastAsia="宋体" w:hAnsi="Arial"/>
                <w:sz w:val="18"/>
              </w:rPr>
            </w:pPr>
            <w:ins w:id="907" w:author="Huawei" w:date="2020-11-04T16:27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90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9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0" w:author="Huawei" w:date="2020-11-04T16:27:00Z"/>
                <w:rFonts w:ascii="Arial" w:eastAsia="宋体" w:hAnsi="Arial"/>
                <w:sz w:val="18"/>
              </w:rPr>
            </w:pPr>
            <w:ins w:id="91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3" w:author="Huawei" w:date="2020-11-04T16:27:00Z"/>
                <w:rFonts w:ascii="Arial" w:eastAsia="宋体" w:hAnsi="Arial"/>
                <w:sz w:val="18"/>
              </w:rPr>
            </w:pPr>
            <w:ins w:id="914" w:author="Huawei" w:date="2020-11-04T16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E5C47" w:rsidRPr="00C25669" w:rsidTr="00DA5BD5">
        <w:trPr>
          <w:ins w:id="91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6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7" w:author="Huawei" w:date="2020-11-04T16:27:00Z"/>
                <w:rFonts w:ascii="Arial" w:eastAsia="宋体" w:hAnsi="Arial"/>
                <w:sz w:val="18"/>
              </w:rPr>
            </w:pPr>
            <w:ins w:id="918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0" w:author="Huawei" w:date="2020-11-04T16:27:00Z"/>
                <w:rFonts w:ascii="Arial" w:eastAsia="宋体" w:hAnsi="Arial"/>
                <w:sz w:val="18"/>
              </w:rPr>
            </w:pPr>
            <w:ins w:id="92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E5C47" w:rsidRPr="00C25669" w:rsidTr="00DA5BD5">
        <w:trPr>
          <w:ins w:id="92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4" w:author="Huawei" w:date="2020-11-04T16:27:00Z"/>
                <w:rFonts w:ascii="Arial" w:eastAsia="宋体" w:hAnsi="Arial"/>
                <w:sz w:val="18"/>
              </w:rPr>
            </w:pPr>
            <w:ins w:id="925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7" w:author="Huawei" w:date="2020-11-04T16:27:00Z"/>
                <w:rFonts w:ascii="Arial" w:eastAsia="宋体" w:hAnsi="Arial"/>
                <w:sz w:val="18"/>
              </w:rPr>
            </w:pPr>
            <w:ins w:id="92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E5C47" w:rsidRPr="00C25669" w:rsidTr="00DA5BD5">
        <w:trPr>
          <w:ins w:id="929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0" w:author="Huawei" w:date="2020-11-04T16:27:00Z"/>
                <w:rFonts w:ascii="Arial" w:eastAsia="宋体" w:hAnsi="Arial"/>
                <w:sz w:val="18"/>
              </w:rPr>
            </w:pPr>
            <w:ins w:id="93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2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33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3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935" w:author="Huawei" w:date="2020-11-04T16:27:00Z"/>
                <w:rFonts w:ascii="Arial" w:eastAsia="宋体" w:hAnsi="Arial"/>
                <w:sz w:val="18"/>
              </w:rPr>
            </w:pPr>
            <w:ins w:id="936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937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1000</w:t>
              </w:r>
            </w:ins>
            <w:ins w:id="938" w:author="Huawei" w:date="2020-11-04T16:34:00Z">
              <w:r>
                <w:rPr>
                  <w:rFonts w:ascii="Arial" w:eastAsia="宋体" w:hAnsi="Arial"/>
                  <w:sz w:val="18"/>
                </w:rPr>
                <w:t>,1001}</w:t>
              </w:r>
            </w:ins>
            <w:ins w:id="939" w:author="Huawei" w:date="2020-11-04T16:27:00Z">
              <w:r w:rsidR="009E5C47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940" w:author="Huawei" w:date="2020-11-04T16:27:00Z"/>
                <w:rFonts w:ascii="Arial" w:eastAsia="宋体" w:hAnsi="Arial"/>
                <w:sz w:val="18"/>
              </w:rPr>
            </w:pPr>
            <w:ins w:id="941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942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1002</w:t>
              </w:r>
            </w:ins>
            <w:ins w:id="943" w:author="Huawei" w:date="2020-11-04T16:34:00Z">
              <w:r>
                <w:rPr>
                  <w:rFonts w:ascii="Arial" w:eastAsia="宋体" w:hAnsi="Arial"/>
                  <w:sz w:val="18"/>
                </w:rPr>
                <w:t>,1003}</w:t>
              </w:r>
            </w:ins>
          </w:p>
        </w:tc>
      </w:tr>
      <w:tr w:rsidR="009E5C47" w:rsidRPr="00C25669" w:rsidTr="00DA5BD5">
        <w:trPr>
          <w:ins w:id="94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4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46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47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4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949" w:author="Huawei" w:date="2020-11-04T16:27:00Z"/>
                <w:rFonts w:ascii="Arial" w:eastAsia="宋体" w:hAnsi="Arial"/>
                <w:sz w:val="18"/>
              </w:rPr>
            </w:pPr>
            <w:ins w:id="950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951" w:author="Huawei" w:date="2020-11-04T16:27:00Z"/>
                <w:rFonts w:ascii="Arial" w:eastAsia="宋体" w:hAnsi="Arial"/>
                <w:sz w:val="18"/>
              </w:rPr>
            </w:pPr>
            <w:ins w:id="952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E5C47" w:rsidRPr="00C25669" w:rsidTr="00DA5BD5">
        <w:trPr>
          <w:ins w:id="953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5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56" w:author="Huawei" w:date="2020-11-04T16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8" w:author="Huawei" w:date="2020-11-04T16:27:00Z"/>
                <w:rFonts w:ascii="Arial" w:eastAsia="宋体" w:hAnsi="Arial"/>
                <w:sz w:val="18"/>
              </w:rPr>
            </w:pPr>
            <w:ins w:id="95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96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2" w:author="Huawei" w:date="2020-11-04T16:27:00Z"/>
                <w:rFonts w:ascii="Arial" w:eastAsia="宋体" w:hAnsi="Arial"/>
                <w:sz w:val="18"/>
              </w:rPr>
            </w:pPr>
            <w:ins w:id="96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5" w:author="Huawei" w:date="2020-11-04T16:27:00Z"/>
                <w:rFonts w:ascii="Arial" w:eastAsia="宋体" w:hAnsi="Arial"/>
                <w:sz w:val="18"/>
              </w:rPr>
            </w:pPr>
            <w:ins w:id="966" w:author="Huawei" w:date="2020-11-04T16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96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9" w:author="Huawei" w:date="2020-11-04T16:27:00Z"/>
                <w:rFonts w:ascii="Arial" w:eastAsia="宋体" w:hAnsi="Arial"/>
                <w:sz w:val="18"/>
              </w:rPr>
            </w:pPr>
            <w:ins w:id="97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2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73" w:author="Huawei" w:date="2020-11-04T16:27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E5C47" w:rsidRPr="00C25669" w:rsidTr="00DA5BD5">
        <w:trPr>
          <w:ins w:id="974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5" w:author="Huawei" w:date="2020-11-04T16:27:00Z"/>
                <w:rFonts w:ascii="Arial" w:eastAsia="宋体" w:hAnsi="Arial"/>
                <w:sz w:val="18"/>
              </w:rPr>
            </w:pPr>
            <w:ins w:id="976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7" w:author="Huawei" w:date="2020-11-04T16:27:00Z"/>
                <w:rFonts w:ascii="Arial" w:eastAsia="宋体" w:hAnsi="Arial"/>
                <w:sz w:val="18"/>
              </w:rPr>
            </w:pPr>
            <w:ins w:id="978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9" w:author="Huawei" w:date="2020-11-04T16:27:00Z"/>
                <w:rFonts w:ascii="Arial" w:eastAsia="宋体" w:hAnsi="Arial"/>
                <w:sz w:val="18"/>
              </w:rPr>
            </w:pPr>
            <w:ins w:id="980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982" w:author="Huawei" w:date="2020-11-04T16:27:00Z"/>
                <w:rFonts w:ascii="Arial" w:eastAsia="宋体" w:hAnsi="Arial"/>
                <w:sz w:val="18"/>
              </w:rPr>
            </w:pPr>
            <w:bookmarkStart w:id="983" w:name="OLE_LINK7"/>
            <w:bookmarkStart w:id="984" w:name="OLE_LINK8"/>
            <w:ins w:id="985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  <w:bookmarkEnd w:id="983"/>
            <w:bookmarkEnd w:id="984"/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8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8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8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1" w:author="Huawei" w:date="2020-11-04T16:27:00Z"/>
                <w:rFonts w:ascii="Arial" w:eastAsia="宋体" w:hAnsi="Arial"/>
                <w:sz w:val="18"/>
              </w:rPr>
            </w:pPr>
            <w:ins w:id="992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9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00" w:author="Huawei" w:date="2020-11-04T16:27:00Z"/>
                <w:rFonts w:ascii="Arial" w:eastAsia="宋体" w:hAnsi="Arial"/>
                <w:sz w:val="18"/>
              </w:rPr>
            </w:pPr>
            <w:ins w:id="1001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02" w:author="Huawei" w:date="2020-11-04T16:27:00Z"/>
                <w:rFonts w:ascii="Arial" w:eastAsia="宋体" w:hAnsi="Arial"/>
                <w:sz w:val="18"/>
              </w:rPr>
            </w:pPr>
            <w:ins w:id="1003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0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0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0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2" w:author="Huawei" w:date="2020-11-04T16:27:00Z"/>
                <w:rFonts w:ascii="Arial" w:eastAsia="宋体" w:hAnsi="Arial"/>
                <w:sz w:val="18"/>
              </w:rPr>
            </w:pPr>
            <w:ins w:id="1013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1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1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19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20" w:author="Huawei" w:date="2020-11-04T16:27:00Z"/>
                <w:rFonts w:ascii="Arial" w:eastAsia="宋体" w:hAnsi="Arial"/>
                <w:sz w:val="18"/>
              </w:rPr>
            </w:pPr>
            <w:ins w:id="1021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22" w:author="Huawei" w:date="2020-11-04T16:27:00Z"/>
                <w:rFonts w:ascii="Arial" w:eastAsia="宋体" w:hAnsi="Arial"/>
                <w:sz w:val="18"/>
              </w:rPr>
            </w:pPr>
            <w:ins w:id="1023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24" w:author="Huawei" w:date="2020-11-04T16:27:00Z"/>
                <w:rFonts w:ascii="Arial" w:eastAsia="宋体" w:hAnsi="Arial"/>
                <w:sz w:val="18"/>
              </w:rPr>
            </w:pPr>
            <w:ins w:id="1025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2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2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2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102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30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E5C47" w:rsidRPr="00C25669" w:rsidTr="00DA5BD5">
        <w:trPr>
          <w:ins w:id="103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34" w:author="Huawei" w:date="2020-11-04T16:27:00Z"/>
                <w:rFonts w:ascii="Arial" w:eastAsia="宋体" w:hAnsi="Arial"/>
                <w:sz w:val="18"/>
              </w:rPr>
            </w:pPr>
            <w:ins w:id="1035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3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40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E5C47" w:rsidRPr="00C25669" w:rsidTr="00DA5BD5">
        <w:trPr>
          <w:ins w:id="104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4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43" w:author="Huawei" w:date="2020-11-04T16:27:00Z"/>
                <w:rFonts w:ascii="Arial" w:eastAsia="宋体" w:hAnsi="Arial"/>
                <w:sz w:val="18"/>
              </w:rPr>
            </w:pPr>
            <w:ins w:id="1044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45" w:author="Huawei" w:date="2020-11-04T16:27:00Z"/>
                <w:rFonts w:ascii="Arial" w:eastAsia="宋体" w:hAnsi="Arial"/>
                <w:sz w:val="18"/>
              </w:rPr>
            </w:pPr>
            <w:ins w:id="1046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4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0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51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5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5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55" w:author="Huawei" w:date="2020-11-04T16:27:00Z"/>
                <w:rFonts w:ascii="Arial" w:eastAsia="宋体" w:hAnsi="Arial"/>
                <w:sz w:val="18"/>
              </w:rPr>
            </w:pPr>
            <w:ins w:id="1056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5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60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61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1062" w:author="Huawei" w:date="2020-11-09T16:5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063" w:author="Huawei" w:date="2020-11-09T16:53:00Z"/>
                <w:rFonts w:ascii="Arial" w:eastAsia="宋体" w:hAnsi="Arial"/>
                <w:sz w:val="18"/>
              </w:rPr>
            </w:pPr>
            <w:ins w:id="1064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065" w:author="Huawei" w:date="2020-11-09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066" w:author="Huawei" w:date="2020-11-09T16:53:00Z"/>
                <w:rFonts w:ascii="Arial" w:eastAsia="宋体" w:hAnsi="Arial"/>
                <w:sz w:val="18"/>
                <w:lang w:eastAsia="zh-CN"/>
              </w:rPr>
            </w:pPr>
            <w:ins w:id="1067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1068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E5C47" w:rsidRPr="00C25669" w:rsidTr="00DA5BD5">
        <w:trPr>
          <w:ins w:id="1069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70" w:author="Huawei" w:date="2020-11-04T16:27:00Z"/>
                <w:rFonts w:ascii="Arial" w:eastAsia="宋体" w:hAnsi="Arial"/>
                <w:sz w:val="18"/>
                <w:lang w:val="en-US"/>
              </w:rPr>
            </w:pPr>
            <w:ins w:id="1071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072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73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74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75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76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77" w:author="Huawei" w:date="2020-11-04T16:27:00Z"/>
                <w:rFonts w:ascii="Arial" w:eastAsia="宋体" w:hAnsi="Arial"/>
                <w:sz w:val="18"/>
              </w:rPr>
            </w:pPr>
            <w:ins w:id="1078" w:author="Huawei" w:date="2020-11-04T16:27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79" w:author="Huawei" w:date="2020-11-04T16:27:00Z"/>
                <w:rFonts w:ascii="Arial" w:eastAsia="宋体" w:hAnsi="Arial"/>
                <w:sz w:val="18"/>
              </w:rPr>
            </w:pPr>
            <w:ins w:id="1080" w:author="Huawei" w:date="2020-11-04T16:27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9E5C47" w:rsidRPr="00C25669" w:rsidTr="00DA5BD5">
        <w:trPr>
          <w:ins w:id="1081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82" w:author="Huawei" w:date="2020-11-04T16:27:00Z"/>
                <w:rFonts w:ascii="Arial" w:eastAsia="宋体" w:hAnsi="Arial"/>
                <w:sz w:val="18"/>
                <w:lang w:val="en-US"/>
              </w:rPr>
            </w:pPr>
            <w:ins w:id="1083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084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085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086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87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88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89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90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1" w:author="Huawei" w:date="2020-11-04T16:27:00Z"/>
                <w:rFonts w:ascii="Arial" w:eastAsia="宋体" w:hAnsi="Arial"/>
                <w:sz w:val="18"/>
              </w:rPr>
            </w:pPr>
            <w:ins w:id="1092" w:author="Huawei" w:date="2020-11-04T16:27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3" w:author="Huawei" w:date="2020-11-04T16:27:00Z"/>
                <w:rFonts w:ascii="Arial" w:eastAsia="宋体" w:hAnsi="Arial"/>
                <w:sz w:val="18"/>
              </w:rPr>
            </w:pPr>
            <w:ins w:id="1094" w:author="Huawei" w:date="2020-11-04T16:27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9E5C47" w:rsidRPr="00C25669" w:rsidTr="00DA5BD5">
        <w:trPr>
          <w:ins w:id="1095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96" w:author="Huawei" w:date="2020-11-04T16:27:00Z"/>
                <w:rFonts w:ascii="Arial" w:eastAsia="宋体" w:hAnsi="Arial"/>
                <w:sz w:val="18"/>
                <w:lang w:val="en-US"/>
              </w:rPr>
            </w:pPr>
            <w:ins w:id="1097" w:author="Huawei" w:date="2020-11-04T16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100" w:author="Huawei" w:date="2020-11-04T16:27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9E5C47" w:rsidRPr="00C25669" w:rsidTr="00DA5BD5">
        <w:trPr>
          <w:ins w:id="1101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102" w:author="Huawei" w:date="2020-11-04T16:27:00Z"/>
                <w:rFonts w:ascii="Arial" w:eastAsia="宋体" w:hAnsi="Arial"/>
                <w:sz w:val="18"/>
                <w:lang w:val="en-US"/>
              </w:rPr>
            </w:pPr>
            <w:ins w:id="110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10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10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10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1107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108" w:author="Huawei" w:date="2020-11-11T18:44:00Z"/>
                <w:rFonts w:ascii="Arial" w:eastAsia="宋体" w:hAnsi="Arial"/>
                <w:sz w:val="18"/>
              </w:rPr>
            </w:pPr>
            <w:ins w:id="1109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110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111" w:author="Huawei" w:date="2020-11-11T18:44:00Z"/>
                <w:rFonts w:ascii="Arial" w:eastAsia="宋体" w:hAnsi="Arial"/>
                <w:sz w:val="18"/>
              </w:rPr>
            </w:pPr>
            <w:ins w:id="111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113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114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115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116" w:author="Huawei_Jiakai" w:date="2021-01-15T14:42:00Z">
                <w:r w:rsidDel="00F20B19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20B19" w:rsidRPr="00C25669" w:rsidTr="004C3DDB">
        <w:trPr>
          <w:ins w:id="1117" w:author="Huawei_Jiakai" w:date="2021-01-15T14:4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19" w:rsidRDefault="00F20B19">
            <w:pPr>
              <w:keepNext/>
              <w:keepLines/>
              <w:spacing w:after="0"/>
              <w:rPr>
                <w:ins w:id="1118" w:author="Huawei_Jiakai" w:date="2021-01-15T14:42:00Z"/>
                <w:rFonts w:ascii="Arial" w:eastAsia="宋体" w:hAnsi="Arial"/>
                <w:sz w:val="18"/>
                <w:lang w:eastAsia="zh-CN"/>
              </w:rPr>
              <w:pPrChange w:id="1119" w:author="Huawei_Jiakai" w:date="2021-01-15T14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0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1121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122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123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124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125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126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91F44" w:rsidRPr="009E5C47" w:rsidRDefault="00D91F44">
      <w:pPr>
        <w:rPr>
          <w:ins w:id="1127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1128" w:author="Huawei" w:date="2020-10-13T14:46:00Z"/>
        </w:rPr>
      </w:pPr>
      <w:ins w:id="1129" w:author="Huawei" w:date="2020-10-13T14:46:00Z">
        <w:r>
          <w:t>Table 5.2.2.2</w:t>
        </w:r>
        <w:r w:rsidRPr="00C25669">
          <w:t>.</w:t>
        </w:r>
      </w:ins>
      <w:ins w:id="1130" w:author="Huawei" w:date="2020-10-13T16:52:00Z">
        <w:r w:rsidR="001B43CE">
          <w:rPr>
            <w:lang w:eastAsia="zh-CN"/>
          </w:rPr>
          <w:t>6</w:t>
        </w:r>
      </w:ins>
      <w:ins w:id="1131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132" w:author="Huawei_Jiakai" w:date="2021-01-15T14:4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  <w:tblGridChange w:id="1133">
          <w:tblGrid>
            <w:gridCol w:w="547"/>
            <w:gridCol w:w="1"/>
            <w:gridCol w:w="1033"/>
            <w:gridCol w:w="1"/>
            <w:gridCol w:w="1035"/>
            <w:gridCol w:w="1"/>
            <w:gridCol w:w="920"/>
            <w:gridCol w:w="1"/>
            <w:gridCol w:w="948"/>
            <w:gridCol w:w="186"/>
            <w:gridCol w:w="849"/>
            <w:gridCol w:w="1"/>
            <w:gridCol w:w="1133"/>
            <w:gridCol w:w="1"/>
            <w:gridCol w:w="1178"/>
            <w:gridCol w:w="1"/>
            <w:gridCol w:w="948"/>
            <w:gridCol w:w="1"/>
            <w:gridCol w:w="844"/>
            <w:gridCol w:w="2294"/>
          </w:tblGrid>
        </w:tblGridChange>
      </w:tblGrid>
      <w:tr w:rsidR="00F20B19" w:rsidRPr="00C25669" w:rsidTr="00F20B19">
        <w:trPr>
          <w:trHeight w:val="374"/>
          <w:jc w:val="center"/>
          <w:ins w:id="1134" w:author="Huawei" w:date="2020-11-04T16:35:00Z"/>
          <w:trPrChange w:id="1135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1136" w:author="Huawei_Jiakai" w:date="2021-01-15T14:44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37" w:author="Huawei" w:date="2020-11-04T16:35:00Z"/>
              </w:rPr>
            </w:pPr>
            <w:ins w:id="1138" w:author="Huawei" w:date="2020-11-04T16:35:00Z">
              <w:r w:rsidRPr="00C25669">
                <w:t>Test num</w:t>
              </w:r>
            </w:ins>
            <w:ins w:id="1139" w:author="Huawei" w:date="2020-11-10T11:02:00Z">
              <w:r w:rsidR="001067FD">
                <w:t>.</w:t>
              </w:r>
            </w:ins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  <w:tcPrChange w:id="1140" w:author="Huawei_Jiakai" w:date="2021-01-15T14:44:00Z">
              <w:tcPr>
                <w:tcW w:w="1075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1" w:author="Huawei" w:date="2020-11-04T16:35:00Z"/>
              </w:rPr>
            </w:pPr>
            <w:ins w:id="1142" w:author="Huawei" w:date="2020-11-04T16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7" w:type="pct"/>
            <w:vMerge w:val="restart"/>
            <w:shd w:val="clear" w:color="auto" w:fill="FFFFFF"/>
            <w:vAlign w:val="center"/>
            <w:tcPrChange w:id="1143" w:author="Huawei_Jiakai" w:date="2021-01-15T14:44:00Z">
              <w:tcPr>
                <w:tcW w:w="47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4" w:author="Huawei" w:date="2020-11-04T16:35:00Z"/>
              </w:rPr>
            </w:pPr>
            <w:ins w:id="1145" w:author="Huawei" w:date="2020-11-04T16:35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146" w:author="Huawei_Jiakai" w:date="2021-01-15T14:44:00Z">
              <w:tcPr>
                <w:tcW w:w="4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7" w:author="Huawei" w:date="2020-11-04T16:35:00Z"/>
                <w:lang w:eastAsia="zh-CN"/>
              </w:rPr>
            </w:pPr>
            <w:ins w:id="1148" w:author="Huawei" w:date="2020-11-04T16:3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149" w:author="Huawei_Jiakai" w:date="2021-01-15T14:44:00Z">
              <w:tcPr>
                <w:tcW w:w="53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50" w:author="Huawei" w:date="2020-11-04T16:35:00Z"/>
              </w:rPr>
            </w:pPr>
            <w:ins w:id="1151" w:author="Huawei" w:date="2020-11-04T16:35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152" w:author="Huawei_Jiakai" w:date="2021-01-15T14:44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53" w:author="Huawei" w:date="2020-11-04T16:35:00Z"/>
              </w:rPr>
            </w:pPr>
            <w:ins w:id="1154" w:author="Huawei" w:date="2020-11-04T16:35:00Z">
              <w:r w:rsidRPr="00C25669">
                <w:t>Propagation condition</w:t>
              </w:r>
            </w:ins>
            <w:ins w:id="1155" w:author="Huawei_Jiakai" w:date="2021-01-15T14:43:00Z">
              <w:r w:rsidR="00F20B19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1156" w:author="Huawei_Jiakai" w:date="2021-01-15T14:44:00Z">
              <w:tcPr>
                <w:tcW w:w="6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57" w:author="Huawei" w:date="2020-11-04T16:35:00Z"/>
              </w:rPr>
            </w:pPr>
            <w:ins w:id="1158" w:author="Huawei" w:date="2020-11-04T16:35:00Z">
              <w:r w:rsidRPr="00C25669">
                <w:t>Correlation matrix and antenna configuration</w:t>
              </w:r>
            </w:ins>
            <w:ins w:id="1159" w:author="Huawei_Jiakai" w:date="2021-01-15T14:43:00Z">
              <w:r w:rsidR="00F20B19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1160" w:author="Huawei_Jiakai" w:date="2021-01-15T14:44:00Z">
              <w:tcPr>
                <w:tcW w:w="930" w:type="pct"/>
                <w:gridSpan w:val="3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1" w:author="Huawei" w:date="2020-11-04T16:35:00Z"/>
              </w:rPr>
            </w:pPr>
            <w:ins w:id="1162" w:author="Huawei" w:date="2020-11-04T16:35:00Z">
              <w:r w:rsidRPr="00C25669">
                <w:t>Reference value</w:t>
              </w:r>
            </w:ins>
          </w:p>
        </w:tc>
      </w:tr>
      <w:tr w:rsidR="00F20B19" w:rsidRPr="00C25669" w:rsidTr="00F20B19">
        <w:trPr>
          <w:trHeight w:val="374"/>
          <w:jc w:val="center"/>
          <w:ins w:id="1163" w:author="Huawei" w:date="2020-11-04T16:35:00Z"/>
          <w:trPrChange w:id="1164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1165" w:author="Huawei_Jiakai" w:date="2021-01-15T14:44:00Z">
              <w:tcPr>
                <w:tcW w:w="284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6" w:author="Huawei" w:date="2020-11-04T16:35:00Z"/>
              </w:rPr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  <w:tcPrChange w:id="1167" w:author="Huawei_Jiakai" w:date="2021-01-15T14:44:00Z">
              <w:tcPr>
                <w:tcW w:w="1075" w:type="pct"/>
                <w:gridSpan w:val="4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8" w:author="Huawei" w:date="2020-11-04T16:35:00Z"/>
              </w:rPr>
            </w:pPr>
          </w:p>
        </w:tc>
        <w:tc>
          <w:tcPr>
            <w:tcW w:w="517" w:type="pct"/>
            <w:vMerge/>
            <w:shd w:val="clear" w:color="auto" w:fill="FFFFFF"/>
            <w:tcPrChange w:id="1169" w:author="Huawei_Jiakai" w:date="2021-01-15T14:44:00Z">
              <w:tcPr>
                <w:tcW w:w="478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0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71" w:author="Huawei_Jiakai" w:date="2021-01-15T14:44:00Z">
              <w:tcPr>
                <w:tcW w:w="493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2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73" w:author="Huawei_Jiakai" w:date="2021-01-15T14:44:00Z">
              <w:tcPr>
                <w:tcW w:w="53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4" w:author="Huawei" w:date="2020-11-04T16:3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175" w:author="Huawei_Jiakai" w:date="2021-01-15T14:44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6" w:author="Huawei" w:date="2020-11-04T16:3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1177" w:author="Huawei_Jiakai" w:date="2021-01-15T14:44:00Z">
              <w:tcPr>
                <w:tcW w:w="61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8" w:author="Huawei" w:date="2020-11-04T16:35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179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80" w:author="Huawei" w:date="2020-11-04T16:35:00Z"/>
              </w:rPr>
            </w:pPr>
            <w:ins w:id="1181" w:author="Huawei" w:date="2020-11-04T16:35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182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83" w:author="Huawei" w:date="2020-11-04T16:35:00Z"/>
              </w:rPr>
            </w:pPr>
            <w:ins w:id="1184" w:author="Huawei" w:date="2020-11-04T16:35:00Z">
              <w:r w:rsidRPr="00C25669">
                <w:rPr>
                  <w:rFonts w:eastAsia="宋体"/>
                </w:rPr>
                <w:t>SNR (dB)</w:t>
              </w:r>
            </w:ins>
            <w:ins w:id="1185" w:author="Huawei_Jiakai" w:date="2021-01-15T14:43:00Z">
              <w:r w:rsidR="00F20B19">
                <w:rPr>
                  <w:rFonts w:eastAsia="宋体"/>
                </w:rPr>
                <w:t>(Note 3)</w:t>
              </w:r>
            </w:ins>
          </w:p>
        </w:tc>
      </w:tr>
      <w:tr w:rsidR="00F20B19" w:rsidRPr="00C25669" w:rsidTr="00F20B19">
        <w:trPr>
          <w:trHeight w:val="189"/>
          <w:jc w:val="center"/>
          <w:ins w:id="1186" w:author="Huawei_Jiakai" w:date="2021-01-15T14:43:00Z"/>
          <w:trPrChange w:id="1187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188" w:author="Huawei_Jiakai" w:date="2021-01-15T14:44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89" w:author="Huawei_Jiakai" w:date="2021-01-15T14:43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1190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1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92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193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4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95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196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97" w:author="Huawei_Jiakai" w:date="2021-01-15T14:43:00Z"/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198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9" w:author="Huawei_Jiakai" w:date="2021-01-15T14:43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200" w:author="Huawei_Jiakai" w:date="2021-01-15T14:44:00Z">
              <w:tcPr>
                <w:tcW w:w="441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01" w:author="Huawei_Jiakai" w:date="2021-01-15T14:43:00Z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1202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203" w:author="Huawei_Jiakai" w:date="2021-01-15T14:43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1204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FF301E" w:rsidRDefault="00F20B19" w:rsidP="00DA5BD5">
            <w:pPr>
              <w:pStyle w:val="TAC"/>
              <w:rPr>
                <w:ins w:id="1205" w:author="Huawei_Jiakai" w:date="2021-01-15T14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206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07" w:author="Huawei_Jiakai" w:date="2021-01-15T14:43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1208" w:author="Huawei_Jiakai" w:date="2021-01-15T14:44:00Z">
              <w:tcPr>
                <w:tcW w:w="4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209" w:author="Huawei_Jiakai" w:date="2021-01-15T14:43:00Z"/>
                <w:rFonts w:eastAsia="宋体"/>
              </w:rPr>
            </w:pPr>
          </w:p>
        </w:tc>
      </w:tr>
      <w:tr w:rsidR="00F20B19" w:rsidRPr="00C25669" w:rsidTr="00F20B19">
        <w:trPr>
          <w:trHeight w:val="189"/>
          <w:jc w:val="center"/>
          <w:ins w:id="1210" w:author="Huawei" w:date="2020-11-04T16:35:00Z"/>
          <w:trPrChange w:id="1211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212" w:author="Huawei_Jiakai" w:date="2021-01-15T14:44:00Z">
              <w:tcPr>
                <w:tcW w:w="284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3" w:author="Huawei" w:date="2020-11-04T16:35:00Z"/>
                <w:lang w:eastAsia="zh-CN"/>
              </w:rPr>
            </w:pPr>
            <w:ins w:id="1214" w:author="Huawei" w:date="2020-11-04T16:35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1215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6" w:author="Huawei" w:date="2020-11-04T16:35:00Z"/>
              </w:rPr>
            </w:pPr>
            <w:ins w:id="1217" w:author="Huawei" w:date="2020-11-04T16:37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218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9" w:author="Huawei" w:date="2020-11-04T16:35:00Z"/>
              </w:rPr>
            </w:pPr>
            <w:ins w:id="1220" w:author="Huawei_Jiakai" w:date="2021-01-15T14:42:00Z">
              <w:r>
                <w:rPr>
                  <w:rFonts w:eastAsia="宋体"/>
                  <w:szCs w:val="24"/>
                  <w:lang w:eastAsia="zh-CN"/>
                </w:rPr>
                <w:t>R.PDSCH.2-3.4 TDD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221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2" w:author="Huawei" w:date="2020-11-04T16:35:00Z"/>
              </w:rPr>
            </w:pPr>
            <w:ins w:id="1223" w:author="Huawei" w:date="2020-11-04T16:35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224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5" w:author="Huawei" w:date="2020-11-04T16:35:00Z"/>
              </w:rPr>
            </w:pPr>
            <w:ins w:id="1226" w:author="Huawei" w:date="2020-11-04T16:35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227" w:author="Huawei_Jiakai" w:date="2021-01-15T14:44:00Z">
              <w:tcPr>
                <w:tcW w:w="538" w:type="pct"/>
                <w:gridSpan w:val="3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8" w:author="Huawei" w:date="2020-11-04T16:35:00Z"/>
              </w:rPr>
            </w:pPr>
            <w:ins w:id="1229" w:author="Huawei" w:date="2020-11-04T16:35:00Z">
              <w:r w:rsidRPr="00C25669">
                <w:t>FR1.30-1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230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31" w:author="Huawei" w:date="2020-11-04T16:35:00Z"/>
              </w:rPr>
            </w:pPr>
            <w:ins w:id="1232" w:author="Huawei" w:date="2020-11-04T16:35:00Z">
              <w:r>
                <w:t>TDLA30-10</w:t>
              </w:r>
              <w:del w:id="1233" w:author="Huawei_Jiakai" w:date="2021-01-15T14:43:00Z">
                <w:r w:rsidRPr="003277BC" w:rsidDel="00F20B19">
                  <w:delText xml:space="preserve"> </w:delText>
                </w:r>
              </w:del>
            </w:ins>
            <w:ins w:id="1234" w:author="Huawei" w:date="2020-11-10T10:20:00Z">
              <w:del w:id="1235" w:author="Huawei_Jiakai" w:date="2021-01-15T14:43:00Z">
                <w:r w:rsidDel="00F20B19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1236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37" w:author="Huawei" w:date="2020-11-04T16:35:00Z"/>
              </w:rPr>
            </w:pPr>
            <w:ins w:id="1238" w:author="Huawei" w:date="2020-11-04T16:35:00Z">
              <w:r w:rsidRPr="00FF301E">
                <w:t>2x2, ULA Low</w:t>
              </w:r>
              <w:del w:id="1239" w:author="Huawei_Jiakai" w:date="2021-01-15T14:43:00Z">
                <w:r w:rsidRPr="00FF301E" w:rsidDel="00F20B19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1240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41" w:author="Huawei" w:date="2020-11-04T16:35:00Z"/>
              </w:rPr>
            </w:pPr>
            <w:ins w:id="1242" w:author="Huawei" w:date="2020-11-04T16:35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243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20B19" w:rsidRPr="00C25669" w:rsidRDefault="004F6C18" w:rsidP="00DA5BD5">
            <w:pPr>
              <w:pStyle w:val="TAC"/>
              <w:rPr>
                <w:ins w:id="1244" w:author="Huawei" w:date="2020-11-04T16:35:00Z"/>
              </w:rPr>
            </w:pPr>
            <w:ins w:id="1245" w:author="Huawei_Jiakai" w:date="2021-02-01T11:46:00Z">
              <w:r>
                <w:rPr>
                  <w:rFonts w:eastAsia="宋体"/>
                </w:rPr>
                <w:t>[20.4]</w:t>
              </w:r>
            </w:ins>
            <w:ins w:id="1246" w:author="Huawei" w:date="2020-11-04T16:35:00Z">
              <w:del w:id="1247" w:author="Huawei_Jiakai" w:date="2021-02-01T11:42:00Z">
                <w:r w:rsidR="00F20B19" w:rsidDel="004F6C18">
                  <w:rPr>
                    <w:rFonts w:eastAsia="宋体"/>
                  </w:rPr>
                  <w:delText>TBD</w:delText>
                </w:r>
              </w:del>
            </w:ins>
          </w:p>
        </w:tc>
      </w:tr>
      <w:tr w:rsidR="00EE1B16" w:rsidRPr="00C25669" w:rsidTr="00F20B19">
        <w:tblPrEx>
          <w:tblPrExChange w:id="1248" w:author="Huawei_Jiakai" w:date="2021-01-15T14:44:00Z">
            <w:tblPrEx>
              <w:tblW w:w="5019" w:type="pct"/>
            </w:tblPrEx>
          </w:tblPrExChange>
        </w:tblPrEx>
        <w:trPr>
          <w:trHeight w:val="189"/>
          <w:jc w:val="center"/>
          <w:ins w:id="1249" w:author="Huawei" w:date="2020-11-11T18:49:00Z"/>
          <w:trPrChange w:id="1250" w:author="Huawei_Jiakai" w:date="2021-01-15T14:44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1251" w:author="Huawei_Jiakai" w:date="2021-01-15T14:44:00Z">
              <w:tcPr>
                <w:tcW w:w="5000" w:type="pct"/>
                <w:gridSpan w:val="20"/>
                <w:shd w:val="clear" w:color="auto" w:fill="FFFFFF"/>
                <w:vAlign w:val="center"/>
              </w:tcPr>
            </w:tcPrChange>
          </w:tcPr>
          <w:p w:rsidR="00F20B19" w:rsidRPr="005C4190" w:rsidRDefault="00F20B19" w:rsidP="00F20B19">
            <w:pPr>
              <w:keepNext/>
              <w:keepLines/>
              <w:spacing w:after="0"/>
              <w:rPr>
                <w:ins w:id="1252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253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254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55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256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57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20B19" w:rsidRPr="005C4190" w:rsidRDefault="00F20B19" w:rsidP="00F20B19">
            <w:pPr>
              <w:keepNext/>
              <w:keepLines/>
              <w:spacing w:after="0"/>
              <w:rPr>
                <w:ins w:id="1258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259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260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61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262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63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20B19">
            <w:pPr>
              <w:pStyle w:val="TAC"/>
              <w:jc w:val="left"/>
              <w:rPr>
                <w:ins w:id="1264" w:author="Huawei" w:date="2020-11-11T18:49:00Z"/>
                <w:rFonts w:eastAsia="宋体"/>
              </w:rPr>
              <w:pPrChange w:id="1265" w:author="Huawei" w:date="2020-11-11T18:49:00Z">
                <w:pPr>
                  <w:pStyle w:val="TAC"/>
                </w:pPr>
              </w:pPrChange>
            </w:pPr>
            <w:ins w:id="1266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</w:ins>
            <w:proofErr w:type="spellStart"/>
            <w:ins w:id="1267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68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</w:ins>
            <w:proofErr w:type="spellStart"/>
            <w:ins w:id="1269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70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1271" w:author="Huawei_Jiakai" w:date="2021-02-04T07:33:00Z">
              <w:r w:rsidR="00D67989" w:rsidRPr="00D67989">
                <w:rPr>
                  <w:rFonts w:eastAsia="宋体" w:cs="Arial"/>
                  <w:szCs w:val="18"/>
                </w:rPr>
                <w:t xml:space="preserve"> with scaling factor as 1/</w:t>
              </w:r>
              <w:proofErr w:type="spellStart"/>
              <w:r w:rsidR="00D67989" w:rsidRPr="00D67989">
                <w:rPr>
                  <w:rFonts w:eastAsia="宋体" w:cs="Arial"/>
                  <w:szCs w:val="18"/>
                </w:rPr>
                <w:t>sqrt</w:t>
              </w:r>
              <w:proofErr w:type="spellEnd"/>
              <w:r w:rsidR="00D67989" w:rsidRPr="00D67989">
                <w:rPr>
                  <w:rFonts w:eastAsia="宋体" w:cs="Arial"/>
                  <w:szCs w:val="18"/>
                </w:rPr>
                <w:t xml:space="preserve">(2) for transmitted signal from each </w:t>
              </w:r>
              <w:proofErr w:type="spellStart"/>
              <w:r w:rsidR="00D67989" w:rsidRPr="00D67989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72" w:author="Huawei" w:date="2020-11-11T18:49:00Z">
              <w:del w:id="1273" w:author="Huawei_Jiakai" w:date="2021-01-15T14:44:00Z">
                <w:r w:rsidR="00EE1B16" w:rsidRPr="00EE1B16" w:rsidDel="00F20B19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1274" w:author="Huawei" w:date="2020-10-13T14:49:00Z"/>
        </w:rPr>
      </w:pPr>
      <w:ins w:id="1275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276" w:author="Huawei" w:date="2020-10-13T14:50:00Z">
        <w:r>
          <w:t>3</w:t>
        </w:r>
      </w:ins>
      <w:ins w:id="1277" w:author="Huawei" w:date="2020-10-13T14:49:00Z">
        <w:r w:rsidRPr="00C25669">
          <w:t>.1.</w:t>
        </w:r>
      </w:ins>
      <w:ins w:id="1278" w:author="Huawei" w:date="2020-11-04T16:14:00Z">
        <w:r w:rsidR="006C1824">
          <w:rPr>
            <w:lang w:eastAsia="zh-CN"/>
          </w:rPr>
          <w:t>12</w:t>
        </w:r>
      </w:ins>
      <w:ins w:id="1279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280" w:author="Huawei" w:date="2020-10-13T16:39:00Z">
        <w:r w:rsidR="00633FB3">
          <w:t>Multi</w:t>
        </w:r>
      </w:ins>
      <w:ins w:id="1281" w:author="Huawei" w:date="2020-10-13T14:49:00Z">
        <w:r>
          <w:t xml:space="preserve">-DCI based </w:t>
        </w:r>
      </w:ins>
      <w:ins w:id="1282" w:author="Huawei" w:date="2020-10-13T16:39:00Z">
        <w:r w:rsidR="00633FB3">
          <w:t>transmission</w:t>
        </w:r>
      </w:ins>
      <w:ins w:id="1283" w:author="Huawei" w:date="2020-10-13T14:49:00Z">
        <w:r>
          <w:t xml:space="preserve"> scheme</w:t>
        </w:r>
      </w:ins>
    </w:p>
    <w:p w:rsidR="0069225A" w:rsidRPr="00C25669" w:rsidRDefault="0069225A" w:rsidP="0069225A">
      <w:pPr>
        <w:rPr>
          <w:ins w:id="1284" w:author="Huawei" w:date="2020-10-13T14:49:00Z"/>
          <w:rFonts w:ascii="Times-Roman" w:eastAsia="宋体" w:hAnsi="Times-Roman" w:hint="eastAsia"/>
        </w:rPr>
      </w:pPr>
      <w:ins w:id="1285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1286" w:author="Huawei" w:date="2020-10-13T14:50:00Z">
        <w:r>
          <w:rPr>
            <w:rFonts w:ascii="Times-Roman" w:eastAsia="宋体" w:hAnsi="Times-Roman"/>
          </w:rPr>
          <w:t>3</w:t>
        </w:r>
      </w:ins>
      <w:ins w:id="1287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88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89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1290" w:author="Huawei" w:date="2020-10-13T14:50:00Z">
        <w:r>
          <w:rPr>
            <w:rFonts w:ascii="Times-Roman" w:eastAsia="宋体" w:hAnsi="Times-Roman"/>
          </w:rPr>
          <w:t>3</w:t>
        </w:r>
      </w:ins>
      <w:ins w:id="1291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92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93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1294" w:author="Huawei" w:date="2020-10-13T14:49:00Z"/>
          <w:rFonts w:ascii="Times-Roman" w:eastAsia="宋体" w:hAnsi="Times-Roman" w:hint="eastAsia"/>
          <w:lang w:eastAsia="zh-CN"/>
        </w:rPr>
      </w:pPr>
      <w:ins w:id="1295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1296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1297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98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99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1300" w:author="Huawei" w:date="2020-10-13T14:49:00Z"/>
        </w:rPr>
      </w:pPr>
      <w:ins w:id="1301" w:author="Huawei" w:date="2020-10-13T14:49:00Z">
        <w:r>
          <w:t>Table 5.2.</w:t>
        </w:r>
      </w:ins>
      <w:ins w:id="1302" w:author="Huawei" w:date="2020-10-13T14:50:00Z">
        <w:r>
          <w:t>3</w:t>
        </w:r>
      </w:ins>
      <w:ins w:id="1303" w:author="Huawei" w:date="2020-10-13T14:49:00Z">
        <w:r w:rsidR="0069225A" w:rsidRPr="00C25669">
          <w:t>.1.</w:t>
        </w:r>
      </w:ins>
      <w:ins w:id="1304" w:author="Huawei" w:date="2020-11-04T16:14:00Z">
        <w:r w:rsidR="006C1824">
          <w:rPr>
            <w:lang w:eastAsia="zh-CN"/>
          </w:rPr>
          <w:t>12</w:t>
        </w:r>
      </w:ins>
      <w:ins w:id="1305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69225A" w:rsidRPr="00C25669" w:rsidTr="009C3083">
        <w:trPr>
          <w:ins w:id="1306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307" w:author="Huawei" w:date="2020-10-13T14:49:00Z"/>
                <w:rFonts w:ascii="Arial" w:eastAsia="宋体" w:hAnsi="Arial"/>
                <w:b/>
                <w:sz w:val="18"/>
              </w:rPr>
            </w:pPr>
            <w:ins w:id="1308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309" w:author="Huawei" w:date="2020-10-13T14:49:00Z"/>
                <w:rFonts w:ascii="Arial" w:eastAsia="宋体" w:hAnsi="Arial"/>
                <w:b/>
                <w:sz w:val="18"/>
              </w:rPr>
            </w:pPr>
            <w:ins w:id="1310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9C3083">
        <w:trPr>
          <w:ins w:id="1311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0914F8">
            <w:pPr>
              <w:keepNext/>
              <w:keepLines/>
              <w:spacing w:after="0"/>
              <w:rPr>
                <w:ins w:id="1312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313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314" w:author="Huawei_Jiakai" w:date="2021-01-15T14:46:00Z">
              <w:r w:rsidR="000914F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315" w:author="Huawei" w:date="2020-10-13T14:49:00Z">
              <w:del w:id="1316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1317" w:author="Huawei" w:date="2020-10-13T16:39:00Z">
              <w:del w:id="1318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1319" w:author="Huawei" w:date="2020-10-13T14:49:00Z">
              <w:del w:id="1320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1321" w:author="Huawei" w:date="2020-10-13T16:39:00Z">
              <w:del w:id="1322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1323" w:author="Huawei" w:date="2020-10-13T14:49:00Z">
              <w:del w:id="1324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1325" w:author="Huawei" w:date="2020-11-04T16:14:00Z">
              <w:del w:id="1326" w:author="Huawei_Jiakai" w:date="2021-01-15T14:46:00Z">
                <w:r w:rsidR="006C1824" w:rsidDel="000914F8">
                  <w:rPr>
                    <w:rFonts w:ascii="Arial" w:eastAsia="宋体" w:hAnsi="Arial"/>
                    <w:sz w:val="18"/>
                  </w:rPr>
                  <w:delText xml:space="preserve"> under 4</w:delText>
                </w:r>
                <w:r w:rsidR="006C1824" w:rsidRPr="00C25669" w:rsidDel="000914F8">
                  <w:rPr>
                    <w:rFonts w:ascii="Arial" w:eastAsia="宋体" w:hAnsi="Arial"/>
                    <w:sz w:val="18"/>
                  </w:rPr>
                  <w:delText xml:space="preserve">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33FB3" w:rsidP="009C3083">
            <w:pPr>
              <w:keepNext/>
              <w:keepLines/>
              <w:spacing w:after="0"/>
              <w:rPr>
                <w:ins w:id="1327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328" w:author="Huawei" w:date="2020-10-13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329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330" w:author="Huawei" w:date="2020-11-04T16:14:00Z">
              <w:r w:rsidR="006C18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69225A" w:rsidRPr="00C25669" w:rsidRDefault="0069225A" w:rsidP="0069225A">
      <w:pPr>
        <w:rPr>
          <w:ins w:id="1331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1332" w:author="Huawei" w:date="2020-10-13T14:49:00Z"/>
        </w:rPr>
      </w:pPr>
      <w:ins w:id="1333" w:author="Huawei" w:date="2020-10-13T14:49:00Z">
        <w:r>
          <w:lastRenderedPageBreak/>
          <w:t>Table 5.2.</w:t>
        </w:r>
      </w:ins>
      <w:ins w:id="1334" w:author="Huawei" w:date="2020-10-13T14:50:00Z">
        <w:r>
          <w:t>3</w:t>
        </w:r>
      </w:ins>
      <w:ins w:id="1335" w:author="Huawei" w:date="2020-10-13T14:49:00Z">
        <w:r w:rsidR="0069225A" w:rsidRPr="00C25669">
          <w:t>.1.</w:t>
        </w:r>
      </w:ins>
      <w:ins w:id="1336" w:author="Huawei" w:date="2020-11-04T16:14:00Z">
        <w:r w:rsidR="006C1824">
          <w:rPr>
            <w:lang w:eastAsia="zh-CN"/>
          </w:rPr>
          <w:t>12</w:t>
        </w:r>
      </w:ins>
      <w:ins w:id="1337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338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6C1824" w:rsidRPr="00C25669" w:rsidTr="00DA5BD5">
        <w:trPr>
          <w:trHeight w:val="75"/>
          <w:ins w:id="1339" w:author="Huawei" w:date="2020-11-04T16:14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0" w:author="Huawei" w:date="2020-11-04T16:14:00Z"/>
                <w:rFonts w:ascii="Arial" w:eastAsia="宋体" w:hAnsi="Arial"/>
                <w:b/>
                <w:sz w:val="18"/>
              </w:rPr>
            </w:pPr>
            <w:ins w:id="1341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2" w:author="Huawei" w:date="2020-11-04T16:14:00Z"/>
                <w:rFonts w:ascii="Arial" w:eastAsia="宋体" w:hAnsi="Arial"/>
                <w:b/>
                <w:sz w:val="18"/>
              </w:rPr>
            </w:pPr>
            <w:ins w:id="1343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4" w:author="Huawei" w:date="2020-11-04T16:14:00Z"/>
                <w:rFonts w:ascii="Arial" w:eastAsia="宋体" w:hAnsi="Arial"/>
                <w:b/>
                <w:sz w:val="18"/>
              </w:rPr>
            </w:pPr>
            <w:ins w:id="1345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C1824" w:rsidRPr="00C25669" w:rsidTr="00DA5BD5">
        <w:trPr>
          <w:trHeight w:val="75"/>
          <w:ins w:id="1346" w:author="Huawei" w:date="2020-11-04T16:14:00Z"/>
        </w:trPr>
        <w:tc>
          <w:tcPr>
            <w:tcW w:w="5467" w:type="dxa"/>
            <w:gridSpan w:val="4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7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8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9" w:author="Huawei" w:date="2020-11-04T16:14:00Z"/>
                <w:rFonts w:ascii="Arial" w:eastAsia="宋体" w:hAnsi="Arial"/>
                <w:b/>
                <w:sz w:val="18"/>
              </w:rPr>
            </w:pPr>
            <w:ins w:id="1350" w:author="Huawei" w:date="2020-11-04T16:14:00Z">
              <w:del w:id="1351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352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353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1354" w:author="Huawei_Jiakai" w:date="2021-02-02T19:21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5" w:author="Huawei" w:date="2020-11-04T16:14:00Z"/>
                <w:rFonts w:ascii="Arial" w:eastAsia="宋体" w:hAnsi="Arial"/>
                <w:b/>
                <w:sz w:val="18"/>
              </w:rPr>
            </w:pPr>
            <w:ins w:id="1356" w:author="Huawei" w:date="2020-11-04T16:14:00Z">
              <w:del w:id="1357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358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359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1360" w:author="Huawei_Jiakai" w:date="2021-02-02T19:21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6C1824" w:rsidRPr="00C25669" w:rsidTr="00DA5BD5">
        <w:trPr>
          <w:ins w:id="1361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62" w:author="Huawei" w:date="2020-11-04T16:14:00Z"/>
                <w:rFonts w:ascii="Arial" w:eastAsia="宋体" w:hAnsi="Arial"/>
                <w:sz w:val="18"/>
              </w:rPr>
            </w:pPr>
            <w:ins w:id="1363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364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365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66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8" w:author="Huawei" w:date="2020-11-04T16:14:00Z"/>
                <w:rFonts w:ascii="Arial" w:eastAsia="宋体" w:hAnsi="Arial"/>
                <w:sz w:val="18"/>
              </w:rPr>
            </w:pPr>
            <w:ins w:id="1369" w:author="Huawei" w:date="2020-11-04T16:14:00Z">
              <w:del w:id="1370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371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72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73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374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375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376" w:author="Huawei" w:date="2020-11-04T16:14:00Z"/>
                <w:rFonts w:ascii="Arial" w:eastAsia="宋体" w:hAnsi="Arial"/>
                <w:sz w:val="18"/>
              </w:rPr>
            </w:pPr>
            <w:ins w:id="1377" w:author="Huawei" w:date="2020-11-04T16:14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378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379" w:author="Huawei" w:date="2020-11-04T16:14:00Z"/>
                <w:rFonts w:ascii="Arial" w:eastAsia="宋体" w:hAnsi="Arial"/>
                <w:sz w:val="18"/>
              </w:rPr>
            </w:pPr>
            <w:ins w:id="1380" w:author="Huawei" w:date="2020-11-04T16:14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81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383" w:author="Huawei" w:date="2020-11-11T18:46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4" w:author="Huawei" w:date="2020-11-04T16:14:00Z"/>
                <w:rFonts w:ascii="Arial" w:eastAsia="宋体" w:hAnsi="Arial"/>
                <w:sz w:val="18"/>
              </w:rPr>
            </w:pPr>
            <w:ins w:id="1385" w:author="Huawei" w:date="2020-11-11T18:47:00Z">
              <w:del w:id="1386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387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388" w:author="Huawei" w:date="2020-11-11T18:46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9" w:author="Huawei" w:date="2020-11-04T16:14:00Z"/>
                <w:rFonts w:ascii="Arial" w:eastAsia="宋体" w:hAnsi="Arial"/>
                <w:sz w:val="18"/>
              </w:rPr>
            </w:pPr>
            <w:ins w:id="1390" w:author="Huawei" w:date="2020-11-11T18:47:00Z">
              <w:del w:id="1391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392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39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Pr="00352C60" w:rsidRDefault="006C1824" w:rsidP="00DA5BD5">
            <w:pPr>
              <w:keepNext/>
              <w:keepLines/>
              <w:spacing w:after="0"/>
              <w:rPr>
                <w:ins w:id="139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95" w:author="Huawei" w:date="2020-11-04T16:14:00Z"/>
                <w:rFonts w:ascii="Arial" w:eastAsia="宋体" w:hAnsi="Arial"/>
                <w:sz w:val="18"/>
              </w:rPr>
            </w:pPr>
            <w:proofErr w:type="spellStart"/>
            <w:ins w:id="1396" w:author="Huawei" w:date="2020-11-04T16:14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8" w:author="Huawei" w:date="2020-11-04T16:14:00Z"/>
                <w:rFonts w:ascii="Arial" w:eastAsia="宋体" w:hAnsi="Arial"/>
                <w:sz w:val="18"/>
              </w:rPr>
            </w:pPr>
            <w:ins w:id="1399" w:author="Huawei" w:date="2020-11-04T16:14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6C1824" w:rsidRPr="00C25669" w:rsidTr="00DA5BD5">
        <w:trPr>
          <w:ins w:id="1400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01" w:author="Huawei" w:date="2020-11-04T16:14:00Z"/>
                <w:rFonts w:ascii="Arial" w:eastAsia="宋体" w:hAnsi="Arial"/>
                <w:sz w:val="18"/>
              </w:rPr>
            </w:pPr>
            <w:ins w:id="1402" w:author="Huawei" w:date="2020-11-04T16:14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575612" w:rsidRDefault="006C1824" w:rsidP="00DA5BD5">
            <w:pPr>
              <w:keepNext/>
              <w:keepLines/>
              <w:spacing w:after="0"/>
              <w:rPr>
                <w:ins w:id="1403" w:author="Huawei" w:date="2020-11-04T16:14:00Z"/>
                <w:rFonts w:ascii="Arial" w:eastAsia="宋体" w:hAnsi="Arial"/>
                <w:sz w:val="18"/>
              </w:rPr>
            </w:pPr>
            <w:ins w:id="140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6" w:author="Huawei" w:date="2020-11-04T16:14:00Z"/>
                <w:rFonts w:ascii="Arial" w:eastAsia="宋体" w:hAnsi="Arial"/>
                <w:sz w:val="18"/>
              </w:rPr>
            </w:pPr>
            <w:ins w:id="140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8" w:author="Huawei" w:date="2020-11-04T16:14:00Z"/>
                <w:rFonts w:ascii="Arial" w:eastAsia="宋体" w:hAnsi="Arial"/>
                <w:sz w:val="18"/>
              </w:rPr>
            </w:pPr>
            <w:ins w:id="140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10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1411" w:author="Huawei" w:date="2020-11-04T16:14:00Z">
              <w:del w:id="1412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6C1824" w:rsidRPr="00C25669" w:rsidTr="00DA5BD5">
        <w:trPr>
          <w:ins w:id="141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1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15" w:author="Huawei" w:date="2020-11-04T16:14:00Z"/>
                <w:rFonts w:ascii="Arial" w:eastAsia="宋体" w:hAnsi="Arial"/>
                <w:sz w:val="18"/>
              </w:rPr>
            </w:pPr>
            <w:ins w:id="141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18" w:author="Huawei" w:date="2020-11-04T16:14:00Z"/>
                <w:rFonts w:ascii="Arial" w:eastAsia="宋体" w:hAnsi="Arial"/>
                <w:sz w:val="18"/>
              </w:rPr>
            </w:pPr>
            <w:ins w:id="141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420" w:author="Huawei" w:date="2020-11-04T16:14:00Z"/>
                <w:rFonts w:ascii="Arial" w:eastAsia="宋体" w:hAnsi="Arial"/>
                <w:sz w:val="18"/>
              </w:rPr>
            </w:pPr>
            <w:ins w:id="142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22" w:author="Huawei" w:date="2020-11-04T16:14:00Z"/>
                <w:rFonts w:ascii="Arial" w:eastAsia="宋体" w:hAnsi="Arial"/>
                <w:sz w:val="18"/>
              </w:rPr>
            </w:pPr>
            <w:ins w:id="1423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1424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1425" w:author="Huawei" w:date="2020-11-04T16:14:00Z">
              <w:del w:id="1426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27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1428" w:author="Huawei" w:date="2020-11-04T16:14:00Z">
              <w:del w:id="1429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0" w:author="Huawei" w:date="2020-11-04T16:14:00Z"/>
                <w:rFonts w:ascii="Arial" w:eastAsia="宋体" w:hAnsi="Arial"/>
                <w:sz w:val="18"/>
              </w:rPr>
            </w:pPr>
            <w:ins w:id="143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1432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1433" w:author="Huawei" w:date="2020-11-04T16:14:00Z">
              <w:del w:id="1434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35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1436" w:author="Huawei" w:date="2020-11-04T16:14:00Z">
              <w:del w:id="1437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6C1824" w:rsidRPr="00C25669" w:rsidTr="00DA5BD5">
        <w:trPr>
          <w:ins w:id="1438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3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440" w:author="Huawei" w:date="2020-11-04T16:14:00Z"/>
                <w:rFonts w:ascii="Arial" w:eastAsia="宋体" w:hAnsi="Arial"/>
                <w:sz w:val="18"/>
              </w:rPr>
            </w:pPr>
            <w:ins w:id="144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4F6C18" w:rsidP="00DA5BD5">
            <w:pPr>
              <w:keepNext/>
              <w:keepLines/>
              <w:spacing w:after="0"/>
              <w:jc w:val="center"/>
              <w:rPr>
                <w:ins w:id="1443" w:author="Huawei" w:date="2020-11-04T16:14:00Z"/>
                <w:rFonts w:ascii="Arial" w:eastAsia="宋体" w:hAnsi="Arial"/>
                <w:sz w:val="18"/>
              </w:rPr>
            </w:pPr>
            <w:ins w:id="1444" w:author="Huawei_Jiakai" w:date="2021-02-01T11:4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445" w:author="Huawei" w:date="2020-11-04T16:14:00Z">
              <w:del w:id="1446" w:author="Huawei_Jiakai" w:date="2021-02-01T11:46:00Z">
                <w:r w:rsidR="006C1824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="006C1824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4F6C18" w:rsidP="00DA5BD5">
            <w:pPr>
              <w:keepNext/>
              <w:keepLines/>
              <w:spacing w:after="0"/>
              <w:jc w:val="center"/>
              <w:rPr>
                <w:ins w:id="1447" w:author="Huawei" w:date="2020-11-04T16:14:00Z"/>
                <w:rFonts w:ascii="Arial" w:eastAsia="宋体" w:hAnsi="Arial"/>
                <w:sz w:val="18"/>
              </w:rPr>
            </w:pPr>
            <w:ins w:id="1448" w:author="Huawei_Jiakai" w:date="2021-02-01T11:4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449" w:author="Huawei" w:date="2020-11-04T16:14:00Z">
              <w:del w:id="1450" w:author="Huawei_Jiakai" w:date="2021-02-01T11:46:00Z">
                <w:r w:rsidR="006C1824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="006C1824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6C1824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1451" w:author="Huawei" w:date="2020-11-09T16:5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452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453" w:author="Huawei" w:date="2020-11-09T16:54:00Z"/>
                <w:rFonts w:ascii="Arial" w:eastAsia="宋体" w:hAnsi="Arial"/>
                <w:sz w:val="18"/>
              </w:rPr>
            </w:pPr>
            <w:ins w:id="1454" w:author="Huawei" w:date="2020-11-09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455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456" w:author="Huawei" w:date="2020-11-09T16:54:00Z"/>
                <w:rFonts w:ascii="Arial" w:eastAsia="宋体" w:hAnsi="Arial"/>
                <w:sz w:val="18"/>
              </w:rPr>
            </w:pPr>
            <w:ins w:id="1457" w:author="Huawei" w:date="2020-11-09T16:5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6C1824" w:rsidRPr="00C25669" w:rsidTr="00DA5BD5">
        <w:trPr>
          <w:ins w:id="1458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5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60" w:author="Huawei" w:date="2020-11-04T16:14:00Z"/>
                <w:rFonts w:ascii="Arial" w:eastAsia="宋体" w:hAnsi="Arial"/>
                <w:sz w:val="18"/>
              </w:rPr>
            </w:pPr>
            <w:ins w:id="146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3" w:author="Huawei" w:date="2020-11-04T16:14:00Z"/>
                <w:rFonts w:ascii="Arial" w:eastAsia="宋体" w:hAnsi="Arial"/>
                <w:sz w:val="18"/>
              </w:rPr>
            </w:pPr>
            <w:ins w:id="1464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1824" w:rsidRPr="00C25669" w:rsidTr="00DA5BD5">
        <w:trPr>
          <w:ins w:id="1465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6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67" w:author="Huawei" w:date="2020-11-04T16:14:00Z"/>
                <w:rFonts w:ascii="Arial" w:eastAsia="宋体" w:hAnsi="Arial"/>
                <w:sz w:val="18"/>
              </w:rPr>
            </w:pPr>
            <w:ins w:id="146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9" w:author="Huawei" w:date="2020-11-04T16:14:00Z"/>
                <w:rFonts w:ascii="Arial" w:eastAsia="宋体" w:hAnsi="Arial"/>
                <w:sz w:val="18"/>
              </w:rPr>
            </w:pPr>
            <w:ins w:id="1470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1" w:author="Huawei" w:date="2020-11-04T16:14:00Z"/>
                <w:rFonts w:ascii="Arial" w:eastAsia="宋体" w:hAnsi="Arial"/>
                <w:sz w:val="18"/>
              </w:rPr>
            </w:pPr>
            <w:ins w:id="1472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1824" w:rsidRPr="00C25669" w:rsidTr="00DA5BD5">
        <w:trPr>
          <w:ins w:id="147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7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75" w:author="Huawei" w:date="2020-11-04T16:14:00Z"/>
                <w:rFonts w:ascii="Arial" w:eastAsia="宋体" w:hAnsi="Arial"/>
                <w:sz w:val="18"/>
              </w:rPr>
            </w:pPr>
            <w:ins w:id="147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7" w:author="Huawei" w:date="2020-11-04T16:14:00Z"/>
                <w:rFonts w:ascii="Arial" w:eastAsia="宋体" w:hAnsi="Arial"/>
                <w:sz w:val="18"/>
              </w:rPr>
            </w:pPr>
            <w:ins w:id="1478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79" w:author="Huawei" w:date="2020-11-04T16:14:00Z"/>
                <w:rFonts w:ascii="Arial" w:eastAsia="宋体" w:hAnsi="Arial"/>
                <w:sz w:val="18"/>
              </w:rPr>
            </w:pPr>
            <w:ins w:id="148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481" w:author="Huawei" w:date="2020-11-04T16:14:00Z"/>
                <w:rFonts w:ascii="Arial" w:eastAsia="宋体" w:hAnsi="Arial"/>
                <w:sz w:val="18"/>
              </w:rPr>
            </w:pPr>
            <w:ins w:id="148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83" w:author="Huawei" w:date="2020-11-04T16:14:00Z"/>
                <w:rFonts w:ascii="Arial" w:eastAsia="宋体" w:hAnsi="Arial"/>
                <w:sz w:val="18"/>
              </w:rPr>
            </w:pPr>
            <w:ins w:id="148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</w:ins>
            <w:ins w:id="1485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1486" w:author="Huawei" w:date="2020-11-04T16:14:00Z">
              <w:del w:id="1487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88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1489" w:author="Huawei" w:date="2020-11-04T16:14:00Z">
              <w:del w:id="1490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91" w:author="Huawei" w:date="2020-11-04T16:14:00Z"/>
                <w:rFonts w:ascii="Arial" w:eastAsia="宋体" w:hAnsi="Arial"/>
                <w:sz w:val="18"/>
              </w:rPr>
            </w:pPr>
            <w:ins w:id="149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</w:ins>
            <w:ins w:id="1493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1494" w:author="Huawei" w:date="2020-11-04T16:14:00Z">
              <w:del w:id="1495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96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1497" w:author="Huawei" w:date="2020-11-04T16:14:00Z">
              <w:del w:id="1498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6C1824" w:rsidRPr="00C25669" w:rsidTr="00DA5BD5">
        <w:trPr>
          <w:ins w:id="1499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5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501" w:author="Huawei" w:date="2020-11-04T16:14:00Z"/>
                <w:rFonts w:ascii="Arial" w:eastAsia="宋体" w:hAnsi="Arial"/>
                <w:sz w:val="18"/>
              </w:rPr>
            </w:pPr>
            <w:ins w:id="150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4" w:author="Huawei" w:date="2020-11-04T16:14:00Z"/>
                <w:rFonts w:ascii="Arial" w:eastAsia="宋体" w:hAnsi="Arial"/>
                <w:sz w:val="18"/>
              </w:rPr>
            </w:pPr>
            <w:ins w:id="1505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1824" w:rsidRPr="00C25669" w:rsidTr="00DA5BD5">
        <w:trPr>
          <w:ins w:id="1506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07" w:author="Huawei" w:date="2020-11-04T16:14:00Z"/>
                <w:rFonts w:ascii="Arial" w:eastAsia="宋体" w:hAnsi="Arial"/>
                <w:sz w:val="18"/>
              </w:rPr>
            </w:pPr>
            <w:ins w:id="150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0" w:author="Huawei" w:date="2020-11-04T16:14:00Z"/>
                <w:rFonts w:ascii="Arial" w:eastAsia="宋体" w:hAnsi="Arial"/>
                <w:sz w:val="18"/>
              </w:rPr>
            </w:pPr>
            <w:ins w:id="151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C1824" w:rsidRPr="00C25669" w:rsidTr="00DA5BD5">
        <w:trPr>
          <w:ins w:id="1512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3" w:author="Huawei" w:date="2020-11-04T16:14:00Z"/>
                <w:rFonts w:ascii="Arial" w:eastAsia="宋体" w:hAnsi="Arial"/>
                <w:sz w:val="18"/>
              </w:rPr>
            </w:pPr>
            <w:ins w:id="151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6" w:author="Huawei" w:date="2020-11-04T16:14:00Z"/>
                <w:rFonts w:ascii="Arial" w:eastAsia="宋体" w:hAnsi="Arial"/>
                <w:sz w:val="18"/>
              </w:rPr>
            </w:pPr>
            <w:ins w:id="151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518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9" w:author="Huawei" w:date="2020-11-04T16:14:00Z"/>
                <w:rFonts w:ascii="Arial" w:eastAsia="宋体" w:hAnsi="Arial"/>
                <w:sz w:val="18"/>
              </w:rPr>
            </w:pPr>
            <w:ins w:id="152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1" w:author="Huawei" w:date="2020-11-04T16:14:00Z"/>
                <w:rFonts w:ascii="Arial" w:eastAsia="宋体" w:hAnsi="Arial"/>
                <w:sz w:val="18"/>
              </w:rPr>
            </w:pPr>
            <w:ins w:id="152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4" w:author="Huawei" w:date="2020-11-04T16:14:00Z"/>
                <w:rFonts w:ascii="Arial" w:eastAsia="宋体" w:hAnsi="Arial"/>
                <w:sz w:val="18"/>
              </w:rPr>
            </w:pPr>
            <w:ins w:id="152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1824" w:rsidRPr="00C25669" w:rsidTr="00DA5BD5">
        <w:trPr>
          <w:ins w:id="152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8" w:author="Huawei" w:date="2020-11-04T16:14:00Z"/>
                <w:rFonts w:ascii="Arial" w:eastAsia="宋体" w:hAnsi="Arial"/>
                <w:sz w:val="18"/>
              </w:rPr>
            </w:pPr>
            <w:ins w:id="152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1" w:author="Huawei" w:date="2020-11-04T16:14:00Z"/>
                <w:rFonts w:ascii="Arial" w:eastAsia="宋体" w:hAnsi="Arial"/>
                <w:sz w:val="18"/>
              </w:rPr>
            </w:pPr>
            <w:ins w:id="153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1824" w:rsidRPr="00C25669" w:rsidTr="00DA5BD5">
        <w:trPr>
          <w:ins w:id="153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5" w:author="Huawei" w:date="2020-11-04T16:14:00Z"/>
                <w:rFonts w:ascii="Arial" w:eastAsia="宋体" w:hAnsi="Arial"/>
                <w:sz w:val="18"/>
              </w:rPr>
            </w:pPr>
            <w:ins w:id="153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8" w:author="Huawei" w:date="2020-11-04T16:14:00Z"/>
                <w:rFonts w:ascii="Arial" w:eastAsia="宋体" w:hAnsi="Arial"/>
                <w:sz w:val="18"/>
              </w:rPr>
            </w:pPr>
            <w:ins w:id="153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1824" w:rsidRPr="00C25669" w:rsidTr="00DA5BD5">
        <w:trPr>
          <w:ins w:id="154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2" w:author="Huawei" w:date="2020-11-04T16:14:00Z"/>
                <w:rFonts w:ascii="Arial" w:eastAsia="宋体" w:hAnsi="Arial"/>
                <w:sz w:val="18"/>
              </w:rPr>
            </w:pPr>
            <w:ins w:id="154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5" w:author="Huawei" w:date="2020-11-04T16:14:00Z"/>
                <w:rFonts w:ascii="Arial" w:eastAsia="宋体" w:hAnsi="Arial"/>
                <w:sz w:val="18"/>
              </w:rPr>
            </w:pPr>
            <w:ins w:id="154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1824" w:rsidRPr="00C25669" w:rsidTr="00DA5BD5">
        <w:trPr>
          <w:ins w:id="154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9" w:author="Huawei" w:date="2020-11-04T16:14:00Z"/>
                <w:rFonts w:ascii="Arial" w:eastAsia="宋体" w:hAnsi="Arial"/>
                <w:sz w:val="18"/>
              </w:rPr>
            </w:pPr>
            <w:ins w:id="155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2" w:author="Huawei" w:date="2020-11-04T16:14:00Z"/>
                <w:rFonts w:ascii="Arial" w:eastAsia="宋体" w:hAnsi="Arial"/>
                <w:sz w:val="18"/>
              </w:rPr>
            </w:pPr>
            <w:ins w:id="155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C1824" w:rsidRPr="00C25669" w:rsidTr="00DA5BD5">
        <w:trPr>
          <w:ins w:id="155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5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6" w:author="Huawei" w:date="2020-11-04T16:14:00Z"/>
                <w:rFonts w:ascii="Arial" w:eastAsia="宋体" w:hAnsi="Arial"/>
                <w:sz w:val="18"/>
              </w:rPr>
            </w:pPr>
            <w:ins w:id="155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4E679B" w:rsidRDefault="00690D83" w:rsidP="00DA5BD5">
            <w:pPr>
              <w:keepNext/>
              <w:keepLines/>
              <w:spacing w:after="0"/>
              <w:jc w:val="center"/>
              <w:rPr>
                <w:ins w:id="1559" w:author="Huawei" w:date="2020-11-04T16:14:00Z"/>
                <w:rFonts w:ascii="Arial" w:eastAsia="宋体" w:hAnsi="Arial"/>
                <w:sz w:val="18"/>
              </w:rPr>
            </w:pPr>
            <w:ins w:id="1560" w:author="Huawei" w:date="2020-11-09T16:54:00Z">
              <w:del w:id="1561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1562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56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4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5" w:author="Huawei" w:date="2020-11-04T16:14:00Z"/>
                <w:rFonts w:ascii="Arial" w:eastAsia="宋体" w:hAnsi="Arial"/>
                <w:sz w:val="18"/>
              </w:rPr>
            </w:pPr>
            <w:ins w:id="156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8" w:author="Huawei" w:date="2020-11-04T16:14:00Z"/>
                <w:rFonts w:ascii="Arial" w:eastAsia="宋体" w:hAnsi="Arial"/>
                <w:sz w:val="18"/>
              </w:rPr>
            </w:pPr>
            <w:ins w:id="1569" w:author="Huawei" w:date="2020-11-04T16:14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57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1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2" w:author="Huawei" w:date="2020-11-04T16:14:00Z"/>
                <w:rFonts w:ascii="Arial" w:eastAsia="宋体" w:hAnsi="Arial"/>
                <w:sz w:val="18"/>
              </w:rPr>
            </w:pPr>
            <w:ins w:id="157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5" w:author="Huawei" w:date="2020-11-04T16:14:00Z"/>
                <w:rFonts w:ascii="Arial" w:eastAsia="宋体" w:hAnsi="Arial"/>
                <w:sz w:val="18"/>
              </w:rPr>
            </w:pPr>
            <w:ins w:id="1576" w:author="Huawei" w:date="2020-11-04T16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C1824" w:rsidRPr="00C25669" w:rsidTr="00DA5BD5">
        <w:trPr>
          <w:ins w:id="157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8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9" w:author="Huawei" w:date="2020-11-04T16:14:00Z"/>
                <w:rFonts w:ascii="Arial" w:eastAsia="宋体" w:hAnsi="Arial"/>
                <w:sz w:val="18"/>
              </w:rPr>
            </w:pPr>
            <w:ins w:id="1580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2" w:author="Huawei" w:date="2020-11-04T16:14:00Z"/>
                <w:rFonts w:ascii="Arial" w:eastAsia="宋体" w:hAnsi="Arial"/>
                <w:sz w:val="18"/>
              </w:rPr>
            </w:pPr>
            <w:ins w:id="158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C1824" w:rsidRPr="00C25669" w:rsidTr="00DA5BD5">
        <w:trPr>
          <w:ins w:id="158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8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86" w:author="Huawei" w:date="2020-11-04T16:14:00Z"/>
                <w:rFonts w:ascii="Arial" w:eastAsia="宋体" w:hAnsi="Arial"/>
                <w:sz w:val="18"/>
              </w:rPr>
            </w:pPr>
            <w:ins w:id="1587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9" w:author="Huawei" w:date="2020-11-04T16:14:00Z"/>
                <w:rFonts w:ascii="Arial" w:eastAsia="宋体" w:hAnsi="Arial"/>
                <w:sz w:val="18"/>
              </w:rPr>
            </w:pPr>
            <w:ins w:id="159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1824" w:rsidRPr="00C25669" w:rsidTr="00DA5BD5">
        <w:trPr>
          <w:ins w:id="1591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2" w:author="Huawei" w:date="2020-11-04T16:14:00Z"/>
                <w:rFonts w:ascii="Arial" w:eastAsia="宋体" w:hAnsi="Arial"/>
                <w:sz w:val="18"/>
              </w:rPr>
            </w:pPr>
            <w:ins w:id="159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4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595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7" w:author="Huawei" w:date="2020-11-04T16:14:00Z"/>
                <w:rFonts w:ascii="Arial" w:eastAsia="宋体" w:hAnsi="Arial"/>
                <w:sz w:val="18"/>
              </w:rPr>
            </w:pPr>
            <w:ins w:id="1598" w:author="Huawei" w:date="2020-11-04T16:14:00Z">
              <w:r>
                <w:rPr>
                  <w:rFonts w:ascii="Arial" w:eastAsia="宋体" w:hAnsi="Arial"/>
                  <w:sz w:val="18"/>
                </w:rPr>
                <w:t>{1000,1001}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9" w:author="Huawei" w:date="2020-11-04T16:14:00Z"/>
                <w:rFonts w:ascii="Arial" w:eastAsia="宋体" w:hAnsi="Arial"/>
                <w:sz w:val="18"/>
              </w:rPr>
            </w:pPr>
            <w:ins w:id="1600" w:author="Huawei" w:date="2020-11-04T16:14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6C1824" w:rsidRPr="00C25669" w:rsidTr="00DA5BD5">
        <w:trPr>
          <w:ins w:id="160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0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03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604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0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606" w:author="Huawei" w:date="2020-11-04T16:14:00Z"/>
                <w:rFonts w:ascii="Arial" w:eastAsia="宋体" w:hAnsi="Arial"/>
                <w:sz w:val="18"/>
              </w:rPr>
            </w:pPr>
            <w:ins w:id="1607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608" w:author="Huawei" w:date="2020-11-04T16:14:00Z"/>
                <w:rFonts w:ascii="Arial" w:eastAsia="宋体" w:hAnsi="Arial"/>
                <w:sz w:val="18"/>
              </w:rPr>
            </w:pPr>
            <w:ins w:id="1609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6C1824" w:rsidRPr="00C25669" w:rsidTr="00DA5BD5">
        <w:trPr>
          <w:ins w:id="161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2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613" w:author="Huawei" w:date="2020-11-04T16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5" w:author="Huawei" w:date="2020-11-04T16:14:00Z"/>
                <w:rFonts w:ascii="Arial" w:eastAsia="宋体" w:hAnsi="Arial"/>
                <w:sz w:val="18"/>
              </w:rPr>
            </w:pPr>
            <w:ins w:id="161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61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9" w:author="Huawei" w:date="2020-11-04T16:14:00Z"/>
                <w:rFonts w:ascii="Arial" w:eastAsia="宋体" w:hAnsi="Arial"/>
                <w:sz w:val="18"/>
              </w:rPr>
            </w:pPr>
            <w:ins w:id="162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2" w:author="Huawei" w:date="2020-11-04T16:14:00Z"/>
                <w:rFonts w:ascii="Arial" w:eastAsia="宋体" w:hAnsi="Arial"/>
                <w:sz w:val="18"/>
              </w:rPr>
            </w:pPr>
            <w:ins w:id="1623" w:author="Huawei" w:date="2020-11-04T16:14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62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2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26" w:author="Huawei" w:date="2020-11-04T16:14:00Z"/>
                <w:rFonts w:ascii="Arial" w:eastAsia="宋体" w:hAnsi="Arial"/>
                <w:sz w:val="18"/>
              </w:rPr>
            </w:pPr>
            <w:ins w:id="162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9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30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C1824" w:rsidRPr="00C25669" w:rsidTr="00DA5BD5">
        <w:trPr>
          <w:ins w:id="1631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2" w:author="Huawei" w:date="2020-11-04T16:14:00Z"/>
                <w:rFonts w:ascii="Arial" w:eastAsia="宋体" w:hAnsi="Arial"/>
                <w:sz w:val="18"/>
              </w:rPr>
            </w:pPr>
            <w:ins w:id="1633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4" w:author="Huawei" w:date="2020-11-04T16:14:00Z"/>
                <w:rFonts w:ascii="Arial" w:eastAsia="宋体" w:hAnsi="Arial"/>
                <w:sz w:val="18"/>
              </w:rPr>
            </w:pPr>
            <w:ins w:id="1635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6" w:author="Huawei" w:date="2020-11-04T16:14:00Z"/>
                <w:rFonts w:ascii="Arial" w:eastAsia="宋体" w:hAnsi="Arial"/>
                <w:sz w:val="18"/>
              </w:rPr>
            </w:pPr>
            <w:ins w:id="1637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3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639" w:author="Huawei" w:date="2020-11-04T16:14:00Z"/>
                <w:rFonts w:ascii="Arial" w:eastAsia="宋体" w:hAnsi="Arial"/>
                <w:sz w:val="18"/>
              </w:rPr>
            </w:pPr>
            <w:ins w:id="1640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42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4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6" w:author="Huawei" w:date="2020-11-04T16:14:00Z"/>
                <w:rFonts w:ascii="Arial" w:eastAsia="宋体" w:hAnsi="Arial"/>
                <w:sz w:val="18"/>
              </w:rPr>
            </w:pPr>
            <w:ins w:id="1647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9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50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52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5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5" w:author="Huawei" w:date="2020-11-04T16:14:00Z"/>
                <w:rFonts w:ascii="Arial" w:eastAsia="宋体" w:hAnsi="Arial"/>
                <w:sz w:val="18"/>
              </w:rPr>
            </w:pPr>
            <w:ins w:id="1656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7" w:author="Huawei" w:date="2020-11-04T16:14:00Z"/>
                <w:rFonts w:ascii="Arial" w:eastAsia="宋体" w:hAnsi="Arial"/>
                <w:sz w:val="18"/>
              </w:rPr>
            </w:pPr>
            <w:ins w:id="1658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6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6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6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7" w:author="Huawei" w:date="2020-11-04T16:14:00Z"/>
                <w:rFonts w:ascii="Arial" w:eastAsia="宋体" w:hAnsi="Arial"/>
                <w:sz w:val="18"/>
              </w:rPr>
            </w:pPr>
            <w:ins w:id="1668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7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7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7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7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74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75" w:author="Huawei" w:date="2020-11-04T16:14:00Z"/>
                <w:rFonts w:ascii="Arial" w:eastAsia="宋体" w:hAnsi="Arial"/>
                <w:sz w:val="18"/>
              </w:rPr>
            </w:pPr>
            <w:ins w:id="1676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77" w:author="Huawei" w:date="2020-11-04T16:14:00Z"/>
                <w:rFonts w:ascii="Arial" w:eastAsia="宋体" w:hAnsi="Arial"/>
                <w:sz w:val="18"/>
              </w:rPr>
            </w:pPr>
            <w:ins w:id="1678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79" w:author="Huawei" w:date="2020-11-04T16:14:00Z"/>
                <w:rFonts w:ascii="Arial" w:eastAsia="宋体" w:hAnsi="Arial"/>
                <w:sz w:val="18"/>
              </w:rPr>
            </w:pPr>
            <w:ins w:id="1680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8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8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8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68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85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6C1824" w:rsidRPr="00C25669" w:rsidTr="00DA5BD5">
        <w:trPr>
          <w:ins w:id="168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8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8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89" w:author="Huawei" w:date="2020-11-04T16:14:00Z"/>
                <w:rFonts w:ascii="Arial" w:eastAsia="宋体" w:hAnsi="Arial"/>
                <w:sz w:val="18"/>
              </w:rPr>
            </w:pPr>
            <w:ins w:id="1690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9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9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6C1824" w:rsidRPr="00C25669" w:rsidTr="00DA5BD5">
        <w:trPr>
          <w:ins w:id="169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9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98" w:author="Huawei" w:date="2020-11-04T16:14:00Z"/>
                <w:rFonts w:ascii="Arial" w:eastAsia="宋体" w:hAnsi="Arial"/>
                <w:sz w:val="18"/>
              </w:rPr>
            </w:pPr>
            <w:ins w:id="1699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700" w:author="Huawei" w:date="2020-11-04T16:14:00Z"/>
                <w:rFonts w:ascii="Arial" w:eastAsia="宋体" w:hAnsi="Arial"/>
                <w:sz w:val="18"/>
              </w:rPr>
            </w:pPr>
            <w:ins w:id="1701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0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0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70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0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0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710" w:author="Huawei" w:date="2020-11-04T16:14:00Z"/>
                <w:rFonts w:ascii="Arial" w:eastAsia="宋体" w:hAnsi="Arial"/>
                <w:sz w:val="18"/>
              </w:rPr>
            </w:pPr>
            <w:ins w:id="1711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1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1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1717" w:author="Huawei" w:date="2020-11-09T16:5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718" w:author="Huawei" w:date="2020-11-09T16:54:00Z"/>
                <w:rFonts w:ascii="Arial" w:eastAsia="宋体" w:hAnsi="Arial"/>
                <w:sz w:val="18"/>
              </w:rPr>
            </w:pPr>
            <w:ins w:id="1719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720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721" w:author="Huawei" w:date="2020-11-09T16:54:00Z"/>
                <w:rFonts w:ascii="Arial" w:eastAsia="宋体" w:hAnsi="Arial"/>
                <w:sz w:val="18"/>
                <w:lang w:eastAsia="zh-CN"/>
              </w:rPr>
            </w:pPr>
            <w:ins w:id="1722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Non-overlapping</w:t>
              </w:r>
            </w:ins>
          </w:p>
        </w:tc>
      </w:tr>
      <w:tr w:rsidR="006C1824" w:rsidRPr="00C25669" w:rsidTr="00DA5BD5">
        <w:trPr>
          <w:ins w:id="1723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24" w:author="Huawei" w:date="2020-11-04T16:14:00Z"/>
                <w:rFonts w:ascii="Arial" w:eastAsia="宋体" w:hAnsi="Arial"/>
                <w:sz w:val="18"/>
                <w:lang w:val="en-US"/>
              </w:rPr>
            </w:pPr>
            <w:ins w:id="1725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726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27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728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729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30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1" w:author="Huawei" w:date="2020-11-04T16:14:00Z"/>
                <w:rFonts w:ascii="Arial" w:eastAsia="宋体" w:hAnsi="Arial"/>
                <w:sz w:val="18"/>
              </w:rPr>
            </w:pPr>
            <w:ins w:id="1732" w:author="Huawei" w:date="2020-11-04T16:14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3" w:author="Huawei" w:date="2020-11-04T16:14:00Z"/>
                <w:rFonts w:ascii="Arial" w:eastAsia="宋体" w:hAnsi="Arial"/>
                <w:sz w:val="18"/>
              </w:rPr>
            </w:pPr>
            <w:ins w:id="1734" w:author="Huawei" w:date="2020-11-04T16:14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6C1824" w:rsidRPr="00C25669" w:rsidTr="00DA5BD5">
        <w:trPr>
          <w:ins w:id="1735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36" w:author="Huawei" w:date="2020-11-04T16:14:00Z"/>
                <w:rFonts w:ascii="Arial" w:eastAsia="宋体" w:hAnsi="Arial"/>
                <w:sz w:val="18"/>
                <w:lang w:val="en-US"/>
              </w:rPr>
            </w:pPr>
            <w:ins w:id="1737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738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739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740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41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742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743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44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45" w:author="Huawei" w:date="2020-11-04T16:14:00Z"/>
                <w:rFonts w:ascii="Arial" w:eastAsia="宋体" w:hAnsi="Arial"/>
                <w:sz w:val="18"/>
              </w:rPr>
            </w:pPr>
            <w:ins w:id="1746" w:author="Huawei" w:date="2020-11-04T16:14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47" w:author="Huawei" w:date="2020-11-04T16:14:00Z"/>
                <w:rFonts w:ascii="Arial" w:eastAsia="宋体" w:hAnsi="Arial"/>
                <w:sz w:val="18"/>
              </w:rPr>
            </w:pPr>
            <w:ins w:id="1748" w:author="Huawei" w:date="2020-11-04T16:14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6C1824" w:rsidRPr="00C25669" w:rsidTr="00DA5BD5">
        <w:trPr>
          <w:ins w:id="1749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50" w:author="Huawei" w:date="2020-11-04T16:14:00Z"/>
                <w:rFonts w:ascii="Arial" w:eastAsia="宋体" w:hAnsi="Arial"/>
                <w:sz w:val="18"/>
                <w:lang w:val="en-US"/>
              </w:rPr>
            </w:pPr>
            <w:ins w:id="1751" w:author="Huawei" w:date="2020-11-04T16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5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6C1824" w:rsidRPr="00C25669" w:rsidTr="00DA5BD5">
        <w:trPr>
          <w:ins w:id="1755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56" w:author="Huawei" w:date="2020-11-04T16:14:00Z"/>
                <w:rFonts w:ascii="Arial" w:eastAsia="宋体" w:hAnsi="Arial"/>
                <w:sz w:val="18"/>
                <w:lang w:val="en-US"/>
              </w:rPr>
            </w:pPr>
            <w:ins w:id="175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9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60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DA5BD5">
        <w:trPr>
          <w:ins w:id="1761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762" w:author="Huawei" w:date="2020-11-11T18:44:00Z"/>
                <w:rFonts w:ascii="Arial" w:eastAsia="宋体" w:hAnsi="Arial"/>
                <w:sz w:val="18"/>
              </w:rPr>
            </w:pPr>
            <w:ins w:id="1763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764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765" w:author="Huawei" w:date="2020-11-11T18:44:00Z"/>
                <w:rFonts w:ascii="Arial" w:eastAsia="宋体" w:hAnsi="Arial"/>
                <w:sz w:val="18"/>
                <w:lang w:eastAsia="zh-CN"/>
              </w:rPr>
            </w:pPr>
            <w:ins w:id="1766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767" w:author="Huawei_Jiakai" w:date="2021-01-15T14:50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768" w:author="Huawei_Jiakai" w:date="2021-01-15T14:50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769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770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0914F8" w:rsidRPr="00C25669" w:rsidTr="004C3DDB">
        <w:trPr>
          <w:ins w:id="1771" w:author="Huawei_Jiakai" w:date="2021-01-15T14:4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F8" w:rsidRDefault="000914F8">
            <w:pPr>
              <w:keepNext/>
              <w:keepLines/>
              <w:spacing w:after="0"/>
              <w:rPr>
                <w:ins w:id="1772" w:author="Huawei_Jiakai" w:date="2021-01-15T14:47:00Z"/>
                <w:rFonts w:ascii="Arial" w:eastAsia="宋体" w:hAnsi="Arial"/>
                <w:sz w:val="18"/>
                <w:lang w:eastAsia="zh-CN"/>
              </w:rPr>
              <w:pPrChange w:id="1773" w:author="Huawei_Jiakai" w:date="2021-01-15T14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4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1775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776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777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778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779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780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69225A" w:rsidRPr="00F74C48" w:rsidRDefault="0069225A" w:rsidP="0069225A">
      <w:pPr>
        <w:rPr>
          <w:ins w:id="1781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782" w:author="Huawei" w:date="2020-10-13T14:49:00Z"/>
        </w:rPr>
      </w:pPr>
      <w:ins w:id="1783" w:author="Huawei" w:date="2020-10-13T14:49:00Z">
        <w:r>
          <w:t>Table 5.2.</w:t>
        </w:r>
      </w:ins>
      <w:ins w:id="1784" w:author="Huawei" w:date="2020-10-13T14:51:00Z">
        <w:r>
          <w:t>3</w:t>
        </w:r>
      </w:ins>
      <w:ins w:id="1785" w:author="Huawei" w:date="2020-10-13T14:49:00Z">
        <w:r w:rsidR="0069225A" w:rsidRPr="00C25669">
          <w:t>.1.</w:t>
        </w:r>
      </w:ins>
      <w:ins w:id="1786" w:author="Huawei" w:date="2020-11-04T16:15:00Z">
        <w:r w:rsidR="006C1824">
          <w:rPr>
            <w:lang w:eastAsia="zh-CN"/>
          </w:rPr>
          <w:t>12</w:t>
        </w:r>
      </w:ins>
      <w:ins w:id="1787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788" w:author="Huawei_Jiakai" w:date="2021-01-15T14:4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  <w:tblGridChange w:id="1789">
          <w:tblGrid>
            <w:gridCol w:w="581"/>
            <w:gridCol w:w="125"/>
            <w:gridCol w:w="994"/>
            <w:gridCol w:w="1558"/>
            <w:gridCol w:w="2"/>
            <w:gridCol w:w="1132"/>
            <w:gridCol w:w="2"/>
            <w:gridCol w:w="849"/>
            <w:gridCol w:w="2"/>
            <w:gridCol w:w="1132"/>
            <w:gridCol w:w="2"/>
            <w:gridCol w:w="1319"/>
            <w:gridCol w:w="2"/>
            <w:gridCol w:w="1024"/>
            <w:gridCol w:w="905"/>
          </w:tblGrid>
        </w:tblGridChange>
      </w:tblGrid>
      <w:tr w:rsidR="000914F8" w:rsidRPr="00C25669" w:rsidTr="000914F8">
        <w:trPr>
          <w:trHeight w:val="299"/>
          <w:jc w:val="center"/>
          <w:ins w:id="1790" w:author="Huawei" w:date="2020-11-04T16:15:00Z"/>
          <w:trPrChange w:id="1791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 w:val="restart"/>
            <w:shd w:val="clear" w:color="auto" w:fill="FFFFFF"/>
            <w:vAlign w:val="center"/>
            <w:tcPrChange w:id="1792" w:author="Huawei_Jiakai" w:date="2021-01-15T14:49:00Z">
              <w:tcPr>
                <w:tcW w:w="36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93" w:author="Huawei" w:date="2020-11-04T16:15:00Z"/>
                <w:rFonts w:ascii="Arial" w:eastAsia="宋体" w:hAnsi="Arial"/>
                <w:b/>
                <w:sz w:val="18"/>
              </w:rPr>
            </w:pPr>
            <w:ins w:id="1794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1795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  <w:tcPrChange w:id="1796" w:author="Huawei_Jiakai" w:date="2021-01-15T14:49:00Z">
              <w:tcPr>
                <w:tcW w:w="132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97" w:author="Huawei" w:date="2020-11-04T16:15:00Z"/>
                <w:rFonts w:ascii="Arial" w:eastAsia="宋体" w:hAnsi="Arial"/>
                <w:b/>
                <w:sz w:val="18"/>
              </w:rPr>
            </w:pPr>
            <w:ins w:id="1798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799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0" w:author="Huawei" w:date="2020-11-04T16:15:00Z"/>
                <w:rFonts w:ascii="Arial" w:eastAsia="宋体" w:hAnsi="Arial"/>
                <w:b/>
                <w:sz w:val="18"/>
              </w:rPr>
            </w:pPr>
            <w:ins w:id="1801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  <w:tcPrChange w:id="1802" w:author="Huawei_Jiakai" w:date="2021-01-15T14:49:00Z">
              <w:tcPr>
                <w:tcW w:w="4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3" w:author="Huawei" w:date="2020-11-04T16:15:00Z"/>
                <w:rFonts w:ascii="Arial" w:eastAsia="宋体" w:hAnsi="Arial"/>
                <w:b/>
                <w:sz w:val="18"/>
              </w:rPr>
            </w:pPr>
            <w:ins w:id="1804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805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6" w:author="Huawei" w:date="2020-11-04T16:15:00Z"/>
                <w:rFonts w:ascii="Arial" w:eastAsia="宋体" w:hAnsi="Arial"/>
                <w:b/>
                <w:sz w:val="18"/>
              </w:rPr>
            </w:pPr>
            <w:ins w:id="1807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1808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686" w:type="pct"/>
            <w:vMerge w:val="restart"/>
            <w:shd w:val="clear" w:color="auto" w:fill="FFFFFF"/>
            <w:vAlign w:val="center"/>
            <w:tcPrChange w:id="1809" w:author="Huawei_Jiakai" w:date="2021-01-15T14:49:00Z">
              <w:tcPr>
                <w:tcW w:w="68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0" w:author="Huawei" w:date="2020-11-04T16:15:00Z"/>
                <w:rFonts w:ascii="Arial" w:eastAsia="宋体" w:hAnsi="Arial"/>
                <w:b/>
                <w:sz w:val="18"/>
              </w:rPr>
            </w:pPr>
            <w:ins w:id="1811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1812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02" w:type="pct"/>
            <w:gridSpan w:val="2"/>
            <w:shd w:val="clear" w:color="auto" w:fill="FFFFFF"/>
            <w:vAlign w:val="center"/>
            <w:tcPrChange w:id="1813" w:author="Huawei_Jiakai" w:date="2021-01-15T14:49:00Z">
              <w:tcPr>
                <w:tcW w:w="100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4" w:author="Huawei" w:date="2020-11-04T16:15:00Z"/>
                <w:rFonts w:ascii="Arial" w:eastAsia="宋体" w:hAnsi="Arial"/>
                <w:b/>
                <w:sz w:val="18"/>
              </w:rPr>
            </w:pPr>
            <w:ins w:id="1815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914F8" w:rsidRPr="00C25669" w:rsidTr="000914F8">
        <w:trPr>
          <w:trHeight w:val="299"/>
          <w:jc w:val="center"/>
          <w:ins w:id="1816" w:author="Huawei" w:date="2020-11-04T16:15:00Z"/>
          <w:trPrChange w:id="1817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/>
            <w:shd w:val="clear" w:color="auto" w:fill="FFFFFF"/>
            <w:vAlign w:val="center"/>
            <w:tcPrChange w:id="1818" w:author="Huawei_Jiakai" w:date="2021-01-15T14:49:00Z">
              <w:tcPr>
                <w:tcW w:w="301" w:type="pct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9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  <w:tcPrChange w:id="1820" w:author="Huawei_Jiakai" w:date="2021-01-15T14:49:00Z">
              <w:tcPr>
                <w:tcW w:w="1390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1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822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3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  <w:tcPrChange w:id="1824" w:author="Huawei_Jiakai" w:date="2021-01-15T14:49:00Z">
              <w:tcPr>
                <w:tcW w:w="442" w:type="pct"/>
                <w:gridSpan w:val="2"/>
                <w:vMerge/>
                <w:shd w:val="clear" w:color="auto" w:fill="FFFFFF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5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826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7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  <w:tcPrChange w:id="1828" w:author="Huawei_Jiakai" w:date="2021-01-15T14:49:00Z">
              <w:tcPr>
                <w:tcW w:w="68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9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33" w:type="pct"/>
            <w:shd w:val="clear" w:color="auto" w:fill="FFFFFF"/>
            <w:vAlign w:val="center"/>
            <w:tcPrChange w:id="1830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31" w:author="Huawei" w:date="2020-11-04T16:15:00Z"/>
                <w:rFonts w:ascii="Arial" w:eastAsia="宋体" w:hAnsi="Arial"/>
                <w:b/>
                <w:sz w:val="18"/>
              </w:rPr>
            </w:pPr>
            <w:ins w:id="1832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833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34" w:author="Huawei" w:date="2020-11-04T16:15:00Z"/>
                <w:rFonts w:ascii="Arial" w:eastAsia="宋体" w:hAnsi="Arial"/>
                <w:b/>
                <w:sz w:val="18"/>
              </w:rPr>
            </w:pPr>
            <w:ins w:id="1835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1836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0914F8" w:rsidRPr="00C25669" w:rsidTr="000914F8">
        <w:trPr>
          <w:trHeight w:val="151"/>
          <w:jc w:val="center"/>
          <w:ins w:id="1837" w:author="Huawei" w:date="2020-11-04T16:15:00Z"/>
          <w:trPrChange w:id="1838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367" w:type="pct"/>
            <w:shd w:val="clear" w:color="auto" w:fill="FFFFFF"/>
            <w:vAlign w:val="center"/>
            <w:tcPrChange w:id="1839" w:author="Huawei_Jiakai" w:date="2021-01-15T14:49:00Z">
              <w:tcPr>
                <w:tcW w:w="301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40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1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588" w:type="pct"/>
            <w:shd w:val="clear" w:color="auto" w:fill="FFFFFF"/>
            <w:vAlign w:val="center"/>
            <w:tcPrChange w:id="1842" w:author="Huawei_Jiakai" w:date="2021-01-15T14:49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43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4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45" w:author="Huawei" w:date="2020-11-10T10:2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46" w:author="Huawei_Jiakai" w:date="2021-01-15T14:49:00Z">
              <w:tcPr>
                <w:tcW w:w="809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47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8" w:author="Huawei_Jiakai" w:date="2021-01-15T14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849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1067FD" w:rsidRDefault="000914F8" w:rsidP="00DA5BD5">
            <w:pPr>
              <w:keepNext/>
              <w:keepLines/>
              <w:spacing w:after="0"/>
              <w:jc w:val="center"/>
              <w:rPr>
                <w:ins w:id="1850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51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442" w:type="pct"/>
            <w:shd w:val="clear" w:color="auto" w:fill="FFFFFF"/>
            <w:vAlign w:val="center"/>
            <w:tcPrChange w:id="1852" w:author="Huawei_Jiakai" w:date="2021-01-15T14:49:00Z">
              <w:tcPr>
                <w:tcW w:w="442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853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54" w:author="Huawei" w:date="2020-11-04T16:15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855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56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57" w:author="Huawei" w:date="2020-11-04T16:15:00Z">
              <w:r w:rsidRPr="00C76C22">
                <w:rPr>
                  <w:rFonts w:ascii="Arial" w:hAnsi="Arial" w:cs="Arial"/>
                  <w:sz w:val="18"/>
                  <w:szCs w:val="18"/>
                  <w:rPrChange w:id="1858" w:author="Huawei" w:date="2020-11-10T10:21:00Z">
                    <w:rPr/>
                  </w:rPrChange>
                </w:rPr>
                <w:t>TDLA30-10</w:t>
              </w:r>
              <w:del w:id="1859" w:author="Huawei_Jiakai" w:date="2021-01-15T14:48:00Z">
                <w:r w:rsidRPr="00C76C22" w:rsidDel="000914F8">
                  <w:rPr>
                    <w:rFonts w:ascii="Arial" w:hAnsi="Arial" w:cs="Arial"/>
                    <w:sz w:val="18"/>
                    <w:szCs w:val="18"/>
                    <w:rPrChange w:id="1860" w:author="Huawei" w:date="2020-11-10T10:21:00Z">
                      <w:rPr/>
                    </w:rPrChange>
                  </w:rPr>
                  <w:delText xml:space="preserve"> </w:delText>
                </w:r>
              </w:del>
            </w:ins>
            <w:ins w:id="1861" w:author="Huawei" w:date="2020-11-10T10:21:00Z">
              <w:del w:id="1862" w:author="Huawei_Jiakai" w:date="2021-01-15T14:48:00Z">
                <w:r w:rsidRPr="00C76C22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686" w:type="pct"/>
            <w:shd w:val="clear" w:color="auto" w:fill="FFFFFF"/>
            <w:vAlign w:val="center"/>
            <w:tcPrChange w:id="1863" w:author="Huawei_Jiakai" w:date="2021-01-15T14:49:00Z">
              <w:tcPr>
                <w:tcW w:w="686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864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65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2x4, ULA Low</w:t>
              </w:r>
              <w:del w:id="1866" w:author="Huawei_Jiakai" w:date="2021-01-15T14:48:00Z">
                <w:r w:rsidRPr="001067FD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533" w:type="pct"/>
            <w:shd w:val="clear" w:color="auto" w:fill="FFFFFF"/>
            <w:vAlign w:val="center"/>
            <w:tcPrChange w:id="1867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9D309E" w:rsidRDefault="000914F8" w:rsidP="00DA5BD5">
            <w:pPr>
              <w:keepNext/>
              <w:keepLines/>
              <w:spacing w:after="0"/>
              <w:jc w:val="center"/>
              <w:rPr>
                <w:ins w:id="1868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69" w:author="Huawei" w:date="2020-11-04T16:15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870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0914F8" w:rsidRPr="00EE1B16" w:rsidRDefault="004F6C18" w:rsidP="00DA5BD5">
            <w:pPr>
              <w:keepNext/>
              <w:keepLines/>
              <w:spacing w:after="0"/>
              <w:jc w:val="center"/>
              <w:rPr>
                <w:ins w:id="1871" w:author="Huawei" w:date="2020-11-04T16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2" w:author="Huawei_Jiakai" w:date="2021-02-01T11:46:00Z">
              <w:r>
                <w:rPr>
                  <w:rFonts w:ascii="Arial" w:eastAsia="宋体" w:hAnsi="Arial" w:cs="Arial"/>
                  <w:sz w:val="18"/>
                  <w:szCs w:val="18"/>
                </w:rPr>
                <w:t>[14.6]</w:t>
              </w:r>
            </w:ins>
            <w:ins w:id="1873" w:author="Huawei" w:date="2020-11-04T16:15:00Z">
              <w:del w:id="1874" w:author="Huawei_Jiakai" w:date="2021-02-01T11:46:00Z">
                <w:r w:rsidR="000914F8" w:rsidRPr="00EE1B16" w:rsidDel="004F6C18">
                  <w:rPr>
                    <w:rFonts w:ascii="Arial" w:eastAsia="宋体" w:hAnsi="Arial" w:cs="Arial"/>
                    <w:sz w:val="18"/>
                    <w:szCs w:val="18"/>
                  </w:rPr>
                  <w:delText>TBD</w:delText>
                </w:r>
              </w:del>
            </w:ins>
          </w:p>
        </w:tc>
      </w:tr>
      <w:tr w:rsidR="00EE1B16" w:rsidRPr="00C25669" w:rsidTr="000914F8">
        <w:tblPrEx>
          <w:tblPrExChange w:id="1875" w:author="Huawei_Jiakai" w:date="2021-01-15T14:49:00Z">
            <w:tblPrEx>
              <w:tblW w:w="4990" w:type="pct"/>
            </w:tblPrEx>
          </w:tblPrExChange>
        </w:tblPrEx>
        <w:trPr>
          <w:trHeight w:val="151"/>
          <w:jc w:val="center"/>
          <w:ins w:id="1876" w:author="Huawei" w:date="2020-11-11T18:48:00Z"/>
          <w:trPrChange w:id="1877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5000" w:type="pct"/>
            <w:gridSpan w:val="9"/>
            <w:shd w:val="clear" w:color="auto" w:fill="FFFFFF"/>
            <w:vAlign w:val="center"/>
            <w:tcPrChange w:id="1878" w:author="Huawei_Jiakai" w:date="2021-01-15T14:49:00Z">
              <w:tcPr>
                <w:tcW w:w="5000" w:type="pct"/>
                <w:gridSpan w:val="15"/>
                <w:shd w:val="clear" w:color="auto" w:fill="FFFFFF"/>
                <w:vAlign w:val="center"/>
              </w:tcPr>
            </w:tcPrChange>
          </w:tcPr>
          <w:p w:rsidR="000914F8" w:rsidRPr="005C4190" w:rsidRDefault="000914F8" w:rsidP="000914F8">
            <w:pPr>
              <w:keepNext/>
              <w:keepLines/>
              <w:spacing w:after="0"/>
              <w:rPr>
                <w:ins w:id="1879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880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881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2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83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4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0914F8" w:rsidRPr="005C4190" w:rsidRDefault="000914F8" w:rsidP="000914F8">
            <w:pPr>
              <w:keepNext/>
              <w:keepLines/>
              <w:spacing w:after="0"/>
              <w:rPr>
                <w:ins w:id="1885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886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887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8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89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0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0914F8">
            <w:pPr>
              <w:keepNext/>
              <w:keepLines/>
              <w:spacing w:after="0"/>
              <w:rPr>
                <w:ins w:id="1891" w:author="Huawei" w:date="2020-11-11T18:48:00Z"/>
                <w:rFonts w:ascii="Arial" w:eastAsia="宋体" w:hAnsi="Arial" w:cs="Arial"/>
                <w:sz w:val="18"/>
                <w:szCs w:val="18"/>
              </w:rPr>
              <w:pPrChange w:id="1892" w:author="Huawei" w:date="2020-11-11T18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3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1894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5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96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7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1898" w:author="Huawei_Jiakai" w:date="2021-02-04T07:33:00Z"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 xml:space="preserve"> with scaling factor as 1/</w:t>
              </w:r>
              <w:proofErr w:type="spellStart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>sqrt</w:t>
              </w:r>
              <w:proofErr w:type="spellEnd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 xml:space="preserve">(2) for transmitted signal from each </w:t>
              </w:r>
              <w:proofErr w:type="spellStart"/>
              <w:r w:rsidR="00D67989" w:rsidRPr="00D67989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9" w:author="Huawei" w:date="2020-11-11T18:48:00Z">
              <w:del w:id="1900" w:author="Huawei_Jiakai" w:date="2021-01-15T14:49:00Z">
                <w:r w:rsidR="00EE1B16" w:rsidRPr="00EE1B16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</w:tbl>
    <w:p w:rsidR="0069225A" w:rsidRDefault="0069225A">
      <w:pPr>
        <w:rPr>
          <w:ins w:id="1901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902" w:author="Huawei" w:date="2020-10-13T14:22:00Z"/>
        </w:rPr>
      </w:pPr>
      <w:ins w:id="1903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904" w:author="Huawei" w:date="2020-10-13T14:52:00Z">
        <w:r>
          <w:t>3</w:t>
        </w:r>
      </w:ins>
      <w:ins w:id="1905" w:author="Huawei" w:date="2020-10-13T14:22:00Z">
        <w:r w:rsidRPr="00C25669">
          <w:t>.</w:t>
        </w:r>
      </w:ins>
      <w:ins w:id="1906" w:author="Huawei" w:date="2020-10-13T14:41:00Z">
        <w:r>
          <w:t>2</w:t>
        </w:r>
      </w:ins>
      <w:ins w:id="1907" w:author="Huawei" w:date="2020-10-13T14:22:00Z">
        <w:r w:rsidRPr="00C25669">
          <w:t>.</w:t>
        </w:r>
      </w:ins>
      <w:ins w:id="1908" w:author="Huawei" w:date="2020-11-04T16:38:00Z">
        <w:r w:rsidR="003F37F9">
          <w:rPr>
            <w:lang w:eastAsia="zh-CN"/>
          </w:rPr>
          <w:t>12</w:t>
        </w:r>
      </w:ins>
      <w:ins w:id="1909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910" w:author="Huawei" w:date="2020-10-13T16:51:00Z">
        <w:r w:rsidR="002E3EF1">
          <w:t>Multi</w:t>
        </w:r>
      </w:ins>
      <w:ins w:id="1911" w:author="Huawei" w:date="2020-10-13T14:22:00Z">
        <w:r>
          <w:t xml:space="preserve">-DCI based </w:t>
        </w:r>
      </w:ins>
      <w:ins w:id="1912" w:author="Huawei" w:date="2020-10-13T16:51:00Z">
        <w:r w:rsidR="002E3EF1">
          <w:t>transmission</w:t>
        </w:r>
      </w:ins>
      <w:ins w:id="1913" w:author="Huawei" w:date="2020-10-13T14:22:00Z">
        <w:r>
          <w:t xml:space="preserve"> scheme</w:t>
        </w:r>
      </w:ins>
    </w:p>
    <w:p w:rsidR="00D62864" w:rsidRPr="00C25669" w:rsidRDefault="00D62864" w:rsidP="00D62864">
      <w:pPr>
        <w:rPr>
          <w:ins w:id="1914" w:author="Huawei" w:date="2020-10-13T14:22:00Z"/>
          <w:rFonts w:ascii="Times-Roman" w:eastAsia="宋体" w:hAnsi="Times-Roman" w:hint="eastAsia"/>
        </w:rPr>
      </w:pPr>
      <w:ins w:id="1915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916" w:author="Huawei" w:date="2020-10-13T14:53:00Z">
        <w:r>
          <w:rPr>
            <w:rFonts w:ascii="Times-Roman" w:eastAsia="宋体" w:hAnsi="Times-Roman"/>
          </w:rPr>
          <w:t>3</w:t>
        </w:r>
      </w:ins>
      <w:ins w:id="1917" w:author="Huawei" w:date="2020-10-13T14:22:00Z">
        <w:r>
          <w:rPr>
            <w:rFonts w:ascii="Times-Roman" w:eastAsia="宋体" w:hAnsi="Times-Roman"/>
          </w:rPr>
          <w:t>.</w:t>
        </w:r>
      </w:ins>
      <w:ins w:id="1918" w:author="Huawei" w:date="2020-10-13T14:41:00Z">
        <w:r>
          <w:rPr>
            <w:rFonts w:ascii="Times-Roman" w:eastAsia="宋体" w:hAnsi="Times-Roman"/>
          </w:rPr>
          <w:t>2</w:t>
        </w:r>
      </w:ins>
      <w:ins w:id="191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20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21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922" w:author="Huawei" w:date="2020-10-13T14:53:00Z">
        <w:r>
          <w:rPr>
            <w:rFonts w:ascii="Times-Roman" w:eastAsia="宋体" w:hAnsi="Times-Roman"/>
          </w:rPr>
          <w:t>3</w:t>
        </w:r>
      </w:ins>
      <w:ins w:id="1923" w:author="Huawei" w:date="2020-10-13T14:22:00Z">
        <w:r>
          <w:rPr>
            <w:rFonts w:ascii="Times-Roman" w:eastAsia="宋体" w:hAnsi="Times-Roman"/>
          </w:rPr>
          <w:t>.</w:t>
        </w:r>
      </w:ins>
      <w:ins w:id="1924" w:author="Huawei" w:date="2020-10-13T14:41:00Z">
        <w:r>
          <w:rPr>
            <w:rFonts w:ascii="Times-Roman" w:eastAsia="宋体" w:hAnsi="Times-Roman"/>
          </w:rPr>
          <w:t>2</w:t>
        </w:r>
      </w:ins>
      <w:ins w:id="192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26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27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928" w:author="Huawei" w:date="2020-10-13T14:22:00Z"/>
          <w:rFonts w:ascii="Times-Roman" w:eastAsia="宋体" w:hAnsi="Times-Roman" w:hint="eastAsia"/>
          <w:lang w:eastAsia="zh-CN"/>
        </w:rPr>
      </w:pPr>
      <w:ins w:id="1929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930" w:author="Huawei" w:date="2020-10-13T14:53:00Z">
        <w:r>
          <w:rPr>
            <w:rFonts w:ascii="Times-Roman" w:eastAsia="宋体" w:hAnsi="Times-Roman"/>
          </w:rPr>
          <w:t>3</w:t>
        </w:r>
      </w:ins>
      <w:ins w:id="1931" w:author="Huawei" w:date="2020-10-13T14:22:00Z">
        <w:r>
          <w:rPr>
            <w:rFonts w:ascii="Times-Roman" w:eastAsia="宋体" w:hAnsi="Times-Roman"/>
          </w:rPr>
          <w:t>.</w:t>
        </w:r>
      </w:ins>
      <w:ins w:id="1932" w:author="Huawei" w:date="2020-10-13T14:41:00Z">
        <w:r>
          <w:rPr>
            <w:rFonts w:ascii="Times-Roman" w:eastAsia="宋体" w:hAnsi="Times-Roman"/>
          </w:rPr>
          <w:t>2</w:t>
        </w:r>
      </w:ins>
      <w:ins w:id="1933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34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35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936" w:author="Huawei" w:date="2020-10-13T14:22:00Z"/>
        </w:rPr>
      </w:pPr>
      <w:ins w:id="1937" w:author="Huawei" w:date="2020-10-13T14:22:00Z">
        <w:r>
          <w:t>Table 5.2.</w:t>
        </w:r>
      </w:ins>
      <w:ins w:id="1938" w:author="Huawei" w:date="2020-10-13T14:53:00Z">
        <w:r>
          <w:t>3</w:t>
        </w:r>
      </w:ins>
      <w:ins w:id="1939" w:author="Huawei" w:date="2020-10-13T14:22:00Z">
        <w:r>
          <w:t>.</w:t>
        </w:r>
      </w:ins>
      <w:ins w:id="1940" w:author="Huawei" w:date="2020-10-13T14:42:00Z">
        <w:r>
          <w:t>2</w:t>
        </w:r>
      </w:ins>
      <w:ins w:id="1941" w:author="Huawei" w:date="2020-10-13T14:22:00Z">
        <w:r w:rsidRPr="00C25669">
          <w:t>.</w:t>
        </w:r>
      </w:ins>
      <w:ins w:id="1942" w:author="Huawei" w:date="2020-11-04T16:38:00Z">
        <w:r w:rsidR="003F37F9">
          <w:rPr>
            <w:lang w:eastAsia="zh-CN"/>
          </w:rPr>
          <w:t>12</w:t>
        </w:r>
      </w:ins>
      <w:ins w:id="1943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62864" w:rsidRPr="00C25669" w:rsidTr="009C3083">
        <w:trPr>
          <w:ins w:id="1944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945" w:author="Huawei" w:date="2020-10-13T14:22:00Z"/>
                <w:rFonts w:ascii="Arial" w:eastAsia="宋体" w:hAnsi="Arial"/>
                <w:b/>
                <w:sz w:val="18"/>
              </w:rPr>
            </w:pPr>
            <w:ins w:id="1946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947" w:author="Huawei" w:date="2020-10-13T14:22:00Z"/>
                <w:rFonts w:ascii="Arial" w:eastAsia="宋体" w:hAnsi="Arial"/>
                <w:b/>
                <w:sz w:val="18"/>
              </w:rPr>
            </w:pPr>
            <w:ins w:id="194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9C3083">
        <w:trPr>
          <w:ins w:id="1949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F93378">
            <w:pPr>
              <w:keepNext/>
              <w:keepLines/>
              <w:spacing w:after="0"/>
              <w:rPr>
                <w:ins w:id="1950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951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952" w:author="Huawei_Jiakai" w:date="2021-01-15T14:51:00Z">
              <w:r w:rsidR="00F9337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953" w:author="Huawei" w:date="2020-10-13T14:22:00Z">
              <w:del w:id="1954" w:author="Huawei_Jiakai" w:date="2021-01-15T14:51:00Z">
                <w:r w:rsidDel="00F93378">
                  <w:rPr>
                    <w:rFonts w:ascii="Arial" w:eastAsia="宋体" w:hAnsi="Arial"/>
                    <w:sz w:val="18"/>
                  </w:rPr>
                  <w:delText>with Single-DCI based SDM scheme of Multi-TRP</w:delText>
                </w:r>
              </w:del>
            </w:ins>
            <w:ins w:id="1955" w:author="Huawei" w:date="2020-11-04T16:39:00Z">
              <w:del w:id="1956" w:author="Huawei_Jiakai" w:date="2021-01-15T14:51:00Z">
                <w:r w:rsidR="003F37F9" w:rsidDel="00F93378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3F37F9" w:rsidDel="00F93378">
                  <w:rPr>
                    <w:rFonts w:ascii="Arial" w:eastAsia="宋体" w:hAnsi="Arial"/>
                    <w:sz w:val="18"/>
                    <w:lang w:eastAsia="zh-CN"/>
                  </w:rPr>
                  <w:delText>4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1D7DD2" w:rsidP="009C3083">
            <w:pPr>
              <w:keepNext/>
              <w:keepLines/>
              <w:spacing w:after="0"/>
              <w:rPr>
                <w:ins w:id="195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958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959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960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D62864" w:rsidRPr="00C25669" w:rsidRDefault="00D62864" w:rsidP="00D62864">
      <w:pPr>
        <w:rPr>
          <w:ins w:id="1961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962" w:author="Huawei" w:date="2020-10-13T14:22:00Z"/>
        </w:rPr>
      </w:pPr>
      <w:ins w:id="1963" w:author="Huawei" w:date="2020-10-13T14:22:00Z">
        <w:r>
          <w:lastRenderedPageBreak/>
          <w:t>Table 5.2.</w:t>
        </w:r>
      </w:ins>
      <w:ins w:id="1964" w:author="Huawei" w:date="2020-10-13T14:53:00Z">
        <w:r>
          <w:t>3</w:t>
        </w:r>
      </w:ins>
      <w:ins w:id="1965" w:author="Huawei" w:date="2020-10-13T14:22:00Z">
        <w:r>
          <w:t>.</w:t>
        </w:r>
      </w:ins>
      <w:ins w:id="1966" w:author="Huawei" w:date="2020-10-13T14:42:00Z">
        <w:r>
          <w:t>2</w:t>
        </w:r>
      </w:ins>
      <w:ins w:id="1967" w:author="Huawei" w:date="2020-10-13T14:22:00Z">
        <w:r w:rsidRPr="00C25669">
          <w:t>.</w:t>
        </w:r>
      </w:ins>
      <w:ins w:id="1968" w:author="Huawei" w:date="2020-11-04T16:38:00Z">
        <w:r w:rsidR="003F37F9">
          <w:rPr>
            <w:lang w:eastAsia="zh-CN"/>
          </w:rPr>
          <w:t>12</w:t>
        </w:r>
      </w:ins>
      <w:ins w:id="1969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970">
          <w:tblGrid>
            <w:gridCol w:w="1813"/>
            <w:gridCol w:w="920"/>
            <w:gridCol w:w="907"/>
            <w:gridCol w:w="1827"/>
            <w:gridCol w:w="802"/>
            <w:gridCol w:w="1676"/>
            <w:gridCol w:w="764"/>
            <w:gridCol w:w="912"/>
          </w:tblGrid>
        </w:tblGridChange>
      </w:tblGrid>
      <w:tr w:rsidR="003F37F9" w:rsidRPr="00C25669" w:rsidTr="00DA5BD5">
        <w:trPr>
          <w:trHeight w:val="75"/>
          <w:ins w:id="1971" w:author="Huawei" w:date="2020-11-04T16:38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2" w:author="Huawei" w:date="2020-11-04T16:38:00Z"/>
                <w:rFonts w:ascii="Arial" w:eastAsia="宋体" w:hAnsi="Arial"/>
                <w:b/>
                <w:sz w:val="18"/>
              </w:rPr>
            </w:pPr>
            <w:ins w:id="1973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4" w:author="Huawei" w:date="2020-11-04T16:38:00Z"/>
                <w:rFonts w:ascii="Arial" w:eastAsia="宋体" w:hAnsi="Arial"/>
                <w:b/>
                <w:sz w:val="18"/>
              </w:rPr>
            </w:pPr>
            <w:ins w:id="1975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6" w:author="Huawei" w:date="2020-11-04T16:38:00Z"/>
                <w:rFonts w:ascii="Arial" w:eastAsia="宋体" w:hAnsi="Arial"/>
                <w:b/>
                <w:sz w:val="18"/>
              </w:rPr>
            </w:pPr>
            <w:ins w:id="1977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3F37F9" w:rsidRPr="00C25669" w:rsidTr="00DA5BD5">
        <w:trPr>
          <w:trHeight w:val="75"/>
          <w:ins w:id="1978" w:author="Huawei" w:date="2020-11-04T16:38:00Z"/>
        </w:trPr>
        <w:tc>
          <w:tcPr>
            <w:tcW w:w="5467" w:type="dxa"/>
            <w:gridSpan w:val="4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9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0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1" w:author="Huawei" w:date="2020-11-04T16:38:00Z"/>
                <w:rFonts w:ascii="Arial" w:eastAsia="宋体" w:hAnsi="Arial"/>
                <w:b/>
                <w:sz w:val="18"/>
              </w:rPr>
            </w:pPr>
            <w:ins w:id="1982" w:author="Huawei" w:date="2020-11-04T16:38:00Z">
              <w:del w:id="1983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984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985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1986" w:author="Huawei_Jiakai" w:date="2021-02-02T19:23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7" w:author="Huawei" w:date="2020-11-04T16:38:00Z"/>
                <w:rFonts w:ascii="Arial" w:eastAsia="宋体" w:hAnsi="Arial"/>
                <w:b/>
                <w:sz w:val="18"/>
              </w:rPr>
            </w:pPr>
            <w:ins w:id="1988" w:author="Huawei" w:date="2020-11-04T16:38:00Z">
              <w:del w:id="1989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990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991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1992" w:author="Huawei_Jiakai" w:date="2021-02-02T19:23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3F37F9" w:rsidRPr="00C25669" w:rsidTr="00DA5BD5">
        <w:trPr>
          <w:ins w:id="1993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994" w:author="Huawei" w:date="2020-11-04T16:38:00Z"/>
                <w:rFonts w:ascii="Arial" w:eastAsia="宋体" w:hAnsi="Arial"/>
                <w:sz w:val="18"/>
              </w:rPr>
            </w:pPr>
            <w:ins w:id="1995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996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997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998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9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00" w:author="Huawei" w:date="2020-11-04T16:38:00Z"/>
                <w:rFonts w:ascii="Arial" w:eastAsia="宋体" w:hAnsi="Arial"/>
                <w:sz w:val="18"/>
              </w:rPr>
            </w:pPr>
            <w:ins w:id="2001" w:author="Huawei" w:date="2020-11-04T16:38:00Z">
              <w:del w:id="2002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2003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2004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05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006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2007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2008" w:author="Huawei" w:date="2020-11-04T16:38:00Z"/>
                <w:rFonts w:ascii="Arial" w:eastAsia="宋体" w:hAnsi="Arial"/>
                <w:sz w:val="18"/>
              </w:rPr>
            </w:pPr>
            <w:ins w:id="2009" w:author="Huawei" w:date="2020-11-04T16:38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2010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2011" w:author="Huawei" w:date="2020-11-04T16:38:00Z"/>
                <w:rFonts w:ascii="Arial" w:eastAsia="宋体" w:hAnsi="Arial"/>
                <w:sz w:val="18"/>
              </w:rPr>
            </w:pPr>
            <w:ins w:id="2012" w:author="Huawei" w:date="2020-11-04T16:38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2013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1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2015" w:author="Huawei" w:date="2020-11-11T18:46:00Z">
              <w:tcPr>
                <w:tcW w:w="244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16" w:author="Huawei" w:date="2020-11-04T16:38:00Z"/>
                <w:rFonts w:ascii="Arial" w:eastAsia="宋体" w:hAnsi="Arial"/>
                <w:sz w:val="18"/>
              </w:rPr>
            </w:pPr>
            <w:ins w:id="2017" w:author="Huawei" w:date="2020-11-11T18:46:00Z">
              <w:del w:id="2018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2019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2020" w:author="Huawei" w:date="2020-11-11T18:46:00Z">
              <w:tcPr>
                <w:tcW w:w="91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21" w:author="Huawei" w:date="2020-11-04T16:38:00Z"/>
                <w:rFonts w:ascii="Arial" w:eastAsia="宋体" w:hAnsi="Arial"/>
                <w:sz w:val="18"/>
              </w:rPr>
            </w:pPr>
            <w:ins w:id="2022" w:author="Huawei" w:date="2020-11-11T18:46:00Z">
              <w:del w:id="2023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2024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3F37F9" w:rsidRPr="00C25669" w:rsidTr="00DA5BD5">
        <w:trPr>
          <w:ins w:id="2025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Pr="00352C60" w:rsidRDefault="003F37F9" w:rsidP="00DA5BD5">
            <w:pPr>
              <w:keepNext/>
              <w:keepLines/>
              <w:spacing w:after="0"/>
              <w:rPr>
                <w:ins w:id="20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27" w:author="Huawei" w:date="2020-11-04T16:38:00Z"/>
                <w:rFonts w:ascii="Arial" w:eastAsia="宋体" w:hAnsi="Arial"/>
                <w:sz w:val="18"/>
              </w:rPr>
            </w:pPr>
            <w:proofErr w:type="spellStart"/>
            <w:ins w:id="2028" w:author="Huawei" w:date="2020-11-04T16:38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2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0" w:author="Huawei" w:date="2020-11-04T16:38:00Z"/>
                <w:rFonts w:ascii="Arial" w:eastAsia="宋体" w:hAnsi="Arial"/>
                <w:sz w:val="18"/>
              </w:rPr>
            </w:pPr>
            <w:ins w:id="2031" w:author="Huawei" w:date="2020-11-04T16:38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3F37F9" w:rsidRPr="00C25669" w:rsidTr="00DA5BD5">
        <w:trPr>
          <w:ins w:id="2032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33" w:author="Huawei" w:date="2020-11-04T16:38:00Z"/>
                <w:rFonts w:ascii="Arial" w:eastAsia="宋体" w:hAnsi="Arial"/>
                <w:sz w:val="18"/>
              </w:rPr>
            </w:pPr>
            <w:ins w:id="2034" w:author="Huawei" w:date="2020-11-04T16:38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575612" w:rsidRDefault="003F37F9" w:rsidP="00DA5BD5">
            <w:pPr>
              <w:keepNext/>
              <w:keepLines/>
              <w:spacing w:after="0"/>
              <w:rPr>
                <w:ins w:id="2035" w:author="Huawei" w:date="2020-11-04T16:38:00Z"/>
                <w:rFonts w:ascii="Arial" w:eastAsia="宋体" w:hAnsi="Arial"/>
                <w:sz w:val="18"/>
              </w:rPr>
            </w:pPr>
            <w:ins w:id="203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8" w:author="Huawei" w:date="2020-11-04T16:38:00Z"/>
                <w:rFonts w:ascii="Arial" w:eastAsia="宋体" w:hAnsi="Arial"/>
                <w:sz w:val="18"/>
              </w:rPr>
            </w:pPr>
            <w:ins w:id="2039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40" w:author="Huawei" w:date="2020-11-04T16:38:00Z"/>
                <w:rFonts w:ascii="Arial" w:eastAsia="宋体" w:hAnsi="Arial"/>
                <w:sz w:val="18"/>
              </w:rPr>
            </w:pPr>
            <w:ins w:id="204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2042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2043" w:author="Huawei" w:date="2020-11-04T16:38:00Z">
              <w:del w:id="2044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3F37F9" w:rsidRPr="00C25669" w:rsidTr="00DA5BD5">
        <w:trPr>
          <w:ins w:id="2045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47" w:author="Huawei" w:date="2020-11-04T16:38:00Z"/>
                <w:rFonts w:ascii="Arial" w:eastAsia="宋体" w:hAnsi="Arial"/>
                <w:sz w:val="18"/>
              </w:rPr>
            </w:pPr>
            <w:ins w:id="204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4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050" w:author="Huawei" w:date="2020-11-04T16:38:00Z"/>
                <w:rFonts w:ascii="Arial" w:eastAsia="宋体" w:hAnsi="Arial"/>
                <w:sz w:val="18"/>
              </w:rPr>
            </w:pPr>
            <w:ins w:id="205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2052" w:author="Huawei" w:date="2020-11-04T16:38:00Z"/>
                <w:rFonts w:ascii="Arial" w:eastAsia="宋体" w:hAnsi="Arial"/>
                <w:sz w:val="18"/>
              </w:rPr>
            </w:pPr>
            <w:ins w:id="205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054" w:author="Huawei" w:date="2020-11-04T16:38:00Z"/>
                <w:rFonts w:ascii="Arial" w:eastAsia="宋体" w:hAnsi="Arial"/>
                <w:sz w:val="18"/>
              </w:rPr>
            </w:pPr>
            <w:ins w:id="2055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2056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2057" w:author="Huawei" w:date="2020-11-04T16:38:00Z">
              <w:del w:id="2058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059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2060" w:author="Huawei" w:date="2020-11-04T16:38:00Z">
              <w:del w:id="2061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62" w:author="Huawei" w:date="2020-11-04T16:38:00Z"/>
                <w:rFonts w:ascii="Arial" w:eastAsia="宋体" w:hAnsi="Arial"/>
                <w:sz w:val="18"/>
              </w:rPr>
            </w:pPr>
            <w:ins w:id="206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2064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2065" w:author="Huawei" w:date="2020-11-04T16:38:00Z">
              <w:del w:id="2066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067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2068" w:author="Huawei" w:date="2020-11-04T16:38:00Z">
              <w:del w:id="2069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3F37F9" w:rsidRPr="00C25669" w:rsidTr="00DA5BD5">
        <w:trPr>
          <w:ins w:id="2070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7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2072" w:author="Huawei" w:date="2020-11-04T16:38:00Z"/>
                <w:rFonts w:ascii="Arial" w:eastAsia="宋体" w:hAnsi="Arial"/>
                <w:sz w:val="18"/>
              </w:rPr>
            </w:pPr>
            <w:ins w:id="207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5" w:author="Huawei" w:date="2020-11-04T16:38:00Z"/>
                <w:rFonts w:ascii="Arial" w:eastAsia="宋体" w:hAnsi="Arial"/>
                <w:sz w:val="18"/>
              </w:rPr>
            </w:pPr>
            <w:ins w:id="2076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7" w:author="Huawei" w:date="2020-11-04T16:38:00Z"/>
                <w:rFonts w:ascii="Arial" w:eastAsia="宋体" w:hAnsi="Arial"/>
                <w:sz w:val="18"/>
              </w:rPr>
            </w:pPr>
            <w:ins w:id="2078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2079" w:author="Huawei" w:date="2020-11-09T16:55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2080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2081" w:author="Huawei" w:date="2020-11-09T16:55:00Z"/>
                <w:rFonts w:ascii="Arial" w:eastAsia="宋体" w:hAnsi="Arial"/>
                <w:sz w:val="18"/>
              </w:rPr>
            </w:pPr>
            <w:ins w:id="2082" w:author="Huawei" w:date="2020-11-09T16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2083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2084" w:author="Huawei" w:date="2020-11-09T16:55:00Z"/>
                <w:rFonts w:ascii="Arial" w:eastAsia="宋体" w:hAnsi="Arial"/>
                <w:sz w:val="18"/>
              </w:rPr>
            </w:pPr>
            <w:ins w:id="2085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3F37F9" w:rsidRPr="00C25669" w:rsidTr="00DA5BD5">
        <w:trPr>
          <w:ins w:id="2086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8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88" w:author="Huawei" w:date="2020-11-04T16:38:00Z"/>
                <w:rFonts w:ascii="Arial" w:eastAsia="宋体" w:hAnsi="Arial"/>
                <w:sz w:val="18"/>
              </w:rPr>
            </w:pPr>
            <w:ins w:id="2089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1" w:author="Huawei" w:date="2020-11-04T16:38:00Z"/>
                <w:rFonts w:ascii="Arial" w:eastAsia="宋体" w:hAnsi="Arial"/>
                <w:sz w:val="18"/>
              </w:rPr>
            </w:pPr>
            <w:ins w:id="2092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3F37F9" w:rsidRPr="00C25669" w:rsidTr="00DA5BD5">
        <w:trPr>
          <w:ins w:id="2093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9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95" w:author="Huawei" w:date="2020-11-04T16:38:00Z"/>
                <w:rFonts w:ascii="Arial" w:eastAsia="宋体" w:hAnsi="Arial"/>
                <w:sz w:val="18"/>
              </w:rPr>
            </w:pPr>
            <w:ins w:id="209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7" w:author="Huawei" w:date="2020-11-04T16:38:00Z"/>
                <w:rFonts w:ascii="Arial" w:eastAsia="宋体" w:hAnsi="Arial"/>
                <w:sz w:val="18"/>
              </w:rPr>
            </w:pPr>
            <w:ins w:id="2098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9" w:author="Huawei" w:date="2020-11-04T16:38:00Z"/>
                <w:rFonts w:ascii="Arial" w:eastAsia="宋体" w:hAnsi="Arial"/>
                <w:sz w:val="18"/>
              </w:rPr>
            </w:pPr>
            <w:ins w:id="2100" w:author="Huawei" w:date="2020-11-04T16:38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2101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0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103" w:author="Huawei" w:date="2020-11-04T16:38:00Z"/>
                <w:rFonts w:ascii="Arial" w:eastAsia="宋体" w:hAnsi="Arial"/>
                <w:sz w:val="18"/>
              </w:rPr>
            </w:pPr>
            <w:ins w:id="2104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05" w:author="Huawei" w:date="2020-11-04T16:38:00Z"/>
                <w:rFonts w:ascii="Arial" w:eastAsia="宋体" w:hAnsi="Arial"/>
                <w:sz w:val="18"/>
              </w:rPr>
            </w:pPr>
            <w:ins w:id="2106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07" w:author="Huawei" w:date="2020-11-04T16:38:00Z"/>
                <w:rFonts w:ascii="Arial" w:eastAsia="宋体" w:hAnsi="Arial"/>
                <w:sz w:val="18"/>
              </w:rPr>
            </w:pPr>
            <w:ins w:id="2108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2109" w:author="Huawei" w:date="2020-11-04T16:38:00Z"/>
                <w:rFonts w:ascii="Arial" w:eastAsia="宋体" w:hAnsi="Arial"/>
                <w:sz w:val="18"/>
              </w:rPr>
            </w:pPr>
            <w:ins w:id="2110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11" w:author="Huawei" w:date="2020-11-04T16:38:00Z"/>
                <w:rFonts w:ascii="Arial" w:eastAsia="宋体" w:hAnsi="Arial"/>
                <w:sz w:val="18"/>
              </w:rPr>
            </w:pPr>
            <w:ins w:id="2112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</w:ins>
            <w:ins w:id="2113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2114" w:author="Huawei" w:date="2020-11-04T16:38:00Z">
              <w:del w:id="2115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16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2117" w:author="Huawei" w:date="2020-11-04T16:38:00Z">
              <w:del w:id="2118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19" w:author="Huawei" w:date="2020-11-04T16:38:00Z"/>
                <w:rFonts w:ascii="Arial" w:eastAsia="宋体" w:hAnsi="Arial"/>
                <w:sz w:val="18"/>
              </w:rPr>
            </w:pPr>
            <w:ins w:id="2120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</w:ins>
            <w:ins w:id="2121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2122" w:author="Huawei" w:date="2020-11-04T16:38:00Z">
              <w:del w:id="2123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24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2125" w:author="Huawei" w:date="2020-11-04T16:38:00Z">
              <w:del w:id="2126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3F37F9" w:rsidRPr="00C25669" w:rsidTr="00DA5BD5">
        <w:trPr>
          <w:ins w:id="2127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2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2129" w:author="Huawei" w:date="2020-11-04T16:38:00Z"/>
                <w:rFonts w:ascii="Arial" w:eastAsia="宋体" w:hAnsi="Arial"/>
                <w:sz w:val="18"/>
              </w:rPr>
            </w:pPr>
            <w:ins w:id="213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2" w:author="Huawei" w:date="2020-11-04T16:38:00Z"/>
                <w:rFonts w:ascii="Arial" w:eastAsia="宋体" w:hAnsi="Arial"/>
                <w:sz w:val="18"/>
              </w:rPr>
            </w:pPr>
            <w:ins w:id="213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3F37F9" w:rsidRPr="00C25669" w:rsidTr="00DA5BD5">
        <w:trPr>
          <w:ins w:id="2134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5" w:author="Huawei" w:date="2020-11-04T16:38:00Z"/>
                <w:rFonts w:ascii="Arial" w:eastAsia="宋体" w:hAnsi="Arial"/>
                <w:sz w:val="18"/>
              </w:rPr>
            </w:pPr>
            <w:ins w:id="213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8" w:author="Huawei" w:date="2020-11-04T16:38:00Z"/>
                <w:rFonts w:ascii="Arial" w:eastAsia="宋体" w:hAnsi="Arial"/>
                <w:sz w:val="18"/>
              </w:rPr>
            </w:pPr>
            <w:ins w:id="2139" w:author="Huawei" w:date="2020-11-04T16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3F37F9" w:rsidRPr="00C25669" w:rsidTr="00DA5BD5">
        <w:trPr>
          <w:ins w:id="2140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1" w:author="Huawei" w:date="2020-11-04T16:38:00Z"/>
                <w:rFonts w:ascii="Arial" w:eastAsia="宋体" w:hAnsi="Arial"/>
                <w:sz w:val="18"/>
              </w:rPr>
            </w:pPr>
            <w:ins w:id="214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4" w:author="Huawei" w:date="2020-11-04T16:38:00Z"/>
                <w:rFonts w:ascii="Arial" w:eastAsia="宋体" w:hAnsi="Arial"/>
                <w:sz w:val="18"/>
              </w:rPr>
            </w:pPr>
            <w:ins w:id="214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146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7" w:author="Huawei" w:date="2020-11-04T16:38:00Z"/>
                <w:rFonts w:ascii="Arial" w:eastAsia="宋体" w:hAnsi="Arial"/>
                <w:sz w:val="18"/>
              </w:rPr>
            </w:pPr>
            <w:ins w:id="214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9" w:author="Huawei" w:date="2020-11-04T16:38:00Z"/>
                <w:rFonts w:ascii="Arial" w:eastAsia="宋体" w:hAnsi="Arial"/>
                <w:sz w:val="18"/>
              </w:rPr>
            </w:pPr>
            <w:ins w:id="215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2" w:author="Huawei" w:date="2020-11-04T16:38:00Z"/>
                <w:rFonts w:ascii="Arial" w:eastAsia="宋体" w:hAnsi="Arial"/>
                <w:sz w:val="18"/>
              </w:rPr>
            </w:pPr>
            <w:ins w:id="215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3F37F9" w:rsidRPr="00C25669" w:rsidTr="00DA5BD5">
        <w:trPr>
          <w:ins w:id="215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6" w:author="Huawei" w:date="2020-11-04T16:38:00Z"/>
                <w:rFonts w:ascii="Arial" w:eastAsia="宋体" w:hAnsi="Arial"/>
                <w:sz w:val="18"/>
              </w:rPr>
            </w:pPr>
            <w:ins w:id="215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9" w:author="Huawei" w:date="2020-11-04T16:38:00Z"/>
                <w:rFonts w:ascii="Arial" w:eastAsia="宋体" w:hAnsi="Arial"/>
                <w:sz w:val="18"/>
              </w:rPr>
            </w:pPr>
            <w:ins w:id="216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216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3" w:author="Huawei" w:date="2020-11-04T16:38:00Z"/>
                <w:rFonts w:ascii="Arial" w:eastAsia="宋体" w:hAnsi="Arial"/>
                <w:sz w:val="18"/>
              </w:rPr>
            </w:pPr>
            <w:ins w:id="216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6" w:author="Huawei" w:date="2020-11-04T16:38:00Z"/>
                <w:rFonts w:ascii="Arial" w:eastAsia="宋体" w:hAnsi="Arial"/>
                <w:sz w:val="18"/>
              </w:rPr>
            </w:pPr>
            <w:ins w:id="216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F37F9" w:rsidRPr="00C25669" w:rsidTr="00DA5BD5">
        <w:trPr>
          <w:ins w:id="216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0" w:author="Huawei" w:date="2020-11-04T16:38:00Z"/>
                <w:rFonts w:ascii="Arial" w:eastAsia="宋体" w:hAnsi="Arial"/>
                <w:sz w:val="18"/>
              </w:rPr>
            </w:pPr>
            <w:ins w:id="217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3" w:author="Huawei" w:date="2020-11-04T16:38:00Z"/>
                <w:rFonts w:ascii="Arial" w:eastAsia="宋体" w:hAnsi="Arial"/>
                <w:sz w:val="18"/>
              </w:rPr>
            </w:pPr>
            <w:ins w:id="217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3F37F9" w:rsidRPr="00C25669" w:rsidTr="00DA5BD5">
        <w:trPr>
          <w:ins w:id="217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7" w:author="Huawei" w:date="2020-11-04T16:38:00Z"/>
                <w:rFonts w:ascii="Arial" w:eastAsia="宋体" w:hAnsi="Arial"/>
                <w:sz w:val="18"/>
              </w:rPr>
            </w:pPr>
            <w:ins w:id="217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80" w:author="Huawei" w:date="2020-11-04T16:38:00Z"/>
                <w:rFonts w:ascii="Arial" w:eastAsia="宋体" w:hAnsi="Arial"/>
                <w:sz w:val="18"/>
              </w:rPr>
            </w:pPr>
            <w:ins w:id="218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3F37F9" w:rsidRPr="00C25669" w:rsidTr="00DA5BD5">
        <w:trPr>
          <w:ins w:id="218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3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4" w:author="Huawei" w:date="2020-11-04T16:38:00Z"/>
                <w:rFonts w:ascii="Arial" w:eastAsia="宋体" w:hAnsi="Arial"/>
                <w:sz w:val="18"/>
              </w:rPr>
            </w:pPr>
            <w:ins w:id="218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8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4E679B" w:rsidRDefault="00F93378" w:rsidP="00DA5BD5">
            <w:pPr>
              <w:keepNext/>
              <w:keepLines/>
              <w:spacing w:after="0"/>
              <w:jc w:val="center"/>
              <w:rPr>
                <w:ins w:id="2187" w:author="Huawei" w:date="2020-11-04T16:38:00Z"/>
                <w:rFonts w:ascii="Arial" w:eastAsia="宋体" w:hAnsi="Arial"/>
                <w:sz w:val="18"/>
              </w:rPr>
            </w:pPr>
            <w:ins w:id="2188" w:author="Huawei_Jiakai" w:date="2021-01-15T14:5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189" w:author="Huawei" w:date="2020-11-04T16:38:00Z">
              <w:del w:id="2190" w:author="Huawei_Jiakai" w:date="2021-01-15T14:53:00Z">
                <w:r w:rsidR="003F37F9" w:rsidDel="00F93378">
                  <w:rPr>
                    <w:rFonts w:ascii="Arial" w:eastAsia="宋体" w:hAnsi="Arial"/>
                    <w:sz w:val="18"/>
                  </w:rPr>
                  <w:delText>TBD</w:delText>
                </w:r>
              </w:del>
            </w:ins>
          </w:p>
        </w:tc>
      </w:tr>
      <w:tr w:rsidR="003F37F9" w:rsidRPr="00C25669" w:rsidTr="00DA5BD5">
        <w:trPr>
          <w:ins w:id="219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2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3" w:author="Huawei" w:date="2020-11-04T16:38:00Z"/>
                <w:rFonts w:ascii="Arial" w:eastAsia="宋体" w:hAnsi="Arial"/>
                <w:sz w:val="18"/>
              </w:rPr>
            </w:pPr>
            <w:ins w:id="219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6" w:author="Huawei" w:date="2020-11-04T16:38:00Z"/>
                <w:rFonts w:ascii="Arial" w:eastAsia="宋体" w:hAnsi="Arial"/>
                <w:sz w:val="18"/>
              </w:rPr>
            </w:pPr>
            <w:ins w:id="2197" w:author="Huawei" w:date="2020-11-04T16:3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19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9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0" w:author="Huawei" w:date="2020-11-04T16:38:00Z"/>
                <w:rFonts w:ascii="Arial" w:eastAsia="宋体" w:hAnsi="Arial"/>
                <w:sz w:val="18"/>
              </w:rPr>
            </w:pPr>
            <w:ins w:id="220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3" w:author="Huawei" w:date="2020-11-04T16:38:00Z"/>
                <w:rFonts w:ascii="Arial" w:eastAsia="宋体" w:hAnsi="Arial"/>
                <w:sz w:val="18"/>
              </w:rPr>
            </w:pPr>
            <w:ins w:id="2204" w:author="Huawei" w:date="2020-11-04T16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F37F9" w:rsidRPr="00C25669" w:rsidTr="00DA5BD5">
        <w:trPr>
          <w:ins w:id="220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6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7" w:author="Huawei" w:date="2020-11-04T16:38:00Z"/>
                <w:rFonts w:ascii="Arial" w:eastAsia="宋体" w:hAnsi="Arial"/>
                <w:sz w:val="18"/>
              </w:rPr>
            </w:pPr>
            <w:ins w:id="2208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0" w:author="Huawei" w:date="2020-11-04T16:38:00Z"/>
                <w:rFonts w:ascii="Arial" w:eastAsia="宋体" w:hAnsi="Arial"/>
                <w:sz w:val="18"/>
              </w:rPr>
            </w:pPr>
            <w:ins w:id="221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3F37F9" w:rsidRPr="00C25669" w:rsidTr="00DA5BD5">
        <w:trPr>
          <w:ins w:id="221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4" w:author="Huawei" w:date="2020-11-04T16:38:00Z"/>
                <w:rFonts w:ascii="Arial" w:eastAsia="宋体" w:hAnsi="Arial"/>
                <w:sz w:val="18"/>
              </w:rPr>
            </w:pPr>
            <w:ins w:id="2215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7" w:author="Huawei" w:date="2020-11-04T16:38:00Z"/>
                <w:rFonts w:ascii="Arial" w:eastAsia="宋体" w:hAnsi="Arial"/>
                <w:sz w:val="18"/>
              </w:rPr>
            </w:pPr>
            <w:ins w:id="221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F37F9" w:rsidRPr="00C25669" w:rsidTr="00DA5BD5">
        <w:trPr>
          <w:ins w:id="2219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20" w:author="Huawei" w:date="2020-11-04T16:38:00Z"/>
                <w:rFonts w:ascii="Arial" w:eastAsia="宋体" w:hAnsi="Arial"/>
                <w:sz w:val="18"/>
              </w:rPr>
            </w:pPr>
            <w:ins w:id="222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22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23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5" w:author="Huawei" w:date="2020-11-04T16:38:00Z"/>
                <w:rFonts w:ascii="Arial" w:eastAsia="宋体" w:hAnsi="Arial"/>
                <w:sz w:val="18"/>
              </w:rPr>
            </w:pPr>
            <w:ins w:id="2226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{1000,1001}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7" w:author="Huawei" w:date="2020-11-04T16:38:00Z"/>
                <w:rFonts w:ascii="Arial" w:eastAsia="宋体" w:hAnsi="Arial"/>
                <w:sz w:val="18"/>
              </w:rPr>
            </w:pPr>
            <w:ins w:id="2228" w:author="Huawei" w:date="2020-11-04T16:38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3F37F9" w:rsidRPr="00C25669" w:rsidTr="00DA5BD5">
        <w:trPr>
          <w:ins w:id="222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3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231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32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3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234" w:author="Huawei" w:date="2020-11-04T16:38:00Z"/>
                <w:rFonts w:ascii="Arial" w:eastAsia="宋体" w:hAnsi="Arial"/>
                <w:sz w:val="18"/>
              </w:rPr>
            </w:pPr>
            <w:ins w:id="2235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236" w:author="Huawei" w:date="2020-11-04T16:38:00Z"/>
                <w:rFonts w:ascii="Arial" w:eastAsia="宋体" w:hAnsi="Arial"/>
                <w:sz w:val="18"/>
              </w:rPr>
            </w:pPr>
            <w:ins w:id="2237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3F37F9" w:rsidRPr="00C25669" w:rsidTr="00DA5BD5">
        <w:trPr>
          <w:ins w:id="223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3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40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41" w:author="Huawei" w:date="2020-11-04T16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3" w:author="Huawei" w:date="2020-11-04T16:38:00Z"/>
                <w:rFonts w:ascii="Arial" w:eastAsia="宋体" w:hAnsi="Arial"/>
                <w:sz w:val="18"/>
              </w:rPr>
            </w:pPr>
            <w:ins w:id="224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24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47" w:author="Huawei" w:date="2020-11-04T16:38:00Z"/>
                <w:rFonts w:ascii="Arial" w:eastAsia="宋体" w:hAnsi="Arial"/>
                <w:sz w:val="18"/>
              </w:rPr>
            </w:pPr>
            <w:ins w:id="224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0" w:author="Huawei" w:date="2020-11-04T16:38:00Z"/>
                <w:rFonts w:ascii="Arial" w:eastAsia="宋体" w:hAnsi="Arial"/>
                <w:sz w:val="18"/>
              </w:rPr>
            </w:pPr>
            <w:ins w:id="2251" w:author="Huawei" w:date="2020-11-04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25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4" w:author="Huawei" w:date="2020-11-04T16:38:00Z"/>
                <w:rFonts w:ascii="Arial" w:eastAsia="宋体" w:hAnsi="Arial"/>
                <w:sz w:val="18"/>
              </w:rPr>
            </w:pPr>
            <w:ins w:id="225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58" w:author="Huawei" w:date="2020-11-04T16:3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F37F9" w:rsidRPr="00C25669" w:rsidTr="00DA5BD5">
        <w:trPr>
          <w:ins w:id="2259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60" w:author="Huawei" w:date="2020-11-04T16:38:00Z"/>
                <w:rFonts w:ascii="Arial" w:eastAsia="宋体" w:hAnsi="Arial"/>
                <w:sz w:val="18"/>
              </w:rPr>
            </w:pPr>
            <w:ins w:id="2261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62" w:author="Huawei" w:date="2020-11-04T16:38:00Z"/>
                <w:rFonts w:ascii="Arial" w:eastAsia="宋体" w:hAnsi="Arial"/>
                <w:sz w:val="18"/>
              </w:rPr>
            </w:pPr>
            <w:ins w:id="2263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64" w:author="Huawei" w:date="2020-11-04T16:38:00Z"/>
                <w:rFonts w:ascii="Arial" w:eastAsia="宋体" w:hAnsi="Arial"/>
                <w:sz w:val="18"/>
              </w:rPr>
            </w:pPr>
            <w:ins w:id="2265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267" w:author="Huawei" w:date="2020-11-04T16:38:00Z"/>
                <w:rFonts w:ascii="Arial" w:eastAsia="宋体" w:hAnsi="Arial"/>
                <w:sz w:val="18"/>
              </w:rPr>
            </w:pPr>
            <w:ins w:id="2268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70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7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4" w:author="Huawei" w:date="2020-11-04T16:38:00Z"/>
                <w:rFonts w:ascii="Arial" w:eastAsia="宋体" w:hAnsi="Arial"/>
                <w:sz w:val="18"/>
              </w:rPr>
            </w:pPr>
            <w:ins w:id="2275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7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80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8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8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83" w:author="Huawei" w:date="2020-11-04T16:38:00Z"/>
                <w:rFonts w:ascii="Arial" w:eastAsia="宋体" w:hAnsi="Arial"/>
                <w:sz w:val="18"/>
              </w:rPr>
            </w:pPr>
            <w:ins w:id="2284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85" w:author="Huawei" w:date="2020-11-04T16:38:00Z"/>
                <w:rFonts w:ascii="Arial" w:eastAsia="宋体" w:hAnsi="Arial"/>
                <w:sz w:val="18"/>
              </w:rPr>
            </w:pPr>
            <w:ins w:id="2286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8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8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8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9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9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5" w:author="Huawei" w:date="2020-11-04T16:38:00Z"/>
                <w:rFonts w:ascii="Arial" w:eastAsia="宋体" w:hAnsi="Arial"/>
                <w:sz w:val="18"/>
              </w:rPr>
            </w:pPr>
            <w:ins w:id="2296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9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0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0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302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03" w:author="Huawei" w:date="2020-11-04T16:38:00Z"/>
                <w:rFonts w:ascii="Arial" w:eastAsia="宋体" w:hAnsi="Arial"/>
                <w:sz w:val="18"/>
              </w:rPr>
            </w:pPr>
            <w:ins w:id="2304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05" w:author="Huawei" w:date="2020-11-04T16:38:00Z"/>
                <w:rFonts w:ascii="Arial" w:eastAsia="宋体" w:hAnsi="Arial"/>
                <w:sz w:val="18"/>
              </w:rPr>
            </w:pPr>
            <w:ins w:id="2306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07" w:author="Huawei" w:date="2020-11-04T16:38:00Z"/>
                <w:rFonts w:ascii="Arial" w:eastAsia="宋体" w:hAnsi="Arial"/>
                <w:sz w:val="18"/>
              </w:rPr>
            </w:pPr>
            <w:ins w:id="2308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0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1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1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312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13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3F37F9" w:rsidRPr="00C25669" w:rsidTr="00DA5BD5">
        <w:trPr>
          <w:ins w:id="231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1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1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17" w:author="Huawei" w:date="2020-11-04T16:38:00Z"/>
                <w:rFonts w:ascii="Arial" w:eastAsia="宋体" w:hAnsi="Arial"/>
                <w:sz w:val="18"/>
              </w:rPr>
            </w:pPr>
            <w:ins w:id="2318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1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2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2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22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23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3F37F9" w:rsidRPr="00C25669" w:rsidTr="00DA5BD5">
        <w:trPr>
          <w:ins w:id="232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2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26" w:author="Huawei" w:date="2020-11-04T16:38:00Z"/>
                <w:rFonts w:ascii="Arial" w:eastAsia="宋体" w:hAnsi="Arial"/>
                <w:sz w:val="18"/>
              </w:rPr>
            </w:pPr>
            <w:ins w:id="2327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28" w:author="Huawei" w:date="2020-11-04T16:38:00Z"/>
                <w:rFonts w:ascii="Arial" w:eastAsia="宋体" w:hAnsi="Arial"/>
                <w:sz w:val="18"/>
              </w:rPr>
            </w:pPr>
            <w:ins w:id="2329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1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32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3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33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3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3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38" w:author="Huawei" w:date="2020-11-04T16:38:00Z"/>
                <w:rFonts w:ascii="Arial" w:eastAsia="宋体" w:hAnsi="Arial"/>
                <w:sz w:val="18"/>
              </w:rPr>
            </w:pPr>
            <w:ins w:id="2339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4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41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42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4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4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2345" w:author="Huawei" w:date="2020-11-09T16:5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2346" w:author="Huawei" w:date="2020-11-09T16:56:00Z"/>
                <w:rFonts w:ascii="Arial" w:eastAsia="宋体" w:hAnsi="Arial"/>
                <w:sz w:val="18"/>
              </w:rPr>
            </w:pPr>
            <w:ins w:id="2347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2348" w:author="Huawei" w:date="2020-11-09T16:5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435597" w:rsidP="00690D83">
            <w:pPr>
              <w:keepNext/>
              <w:keepLines/>
              <w:spacing w:after="0"/>
              <w:jc w:val="center"/>
              <w:rPr>
                <w:ins w:id="2349" w:author="Huawei" w:date="2020-11-09T16:56:00Z"/>
                <w:rFonts w:ascii="Arial" w:eastAsia="宋体" w:hAnsi="Arial"/>
                <w:sz w:val="18"/>
                <w:lang w:eastAsia="zh-CN"/>
              </w:rPr>
            </w:pPr>
            <w:ins w:id="2350" w:author="Huawei" w:date="2020-11-09T17:01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2351" w:author="Huawei" w:date="2020-11-09T16:56:00Z">
              <w:r w:rsidR="00690D83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3F37F9" w:rsidRPr="00C25669" w:rsidTr="00DA5BD5">
        <w:trPr>
          <w:ins w:id="2352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53" w:author="Huawei" w:date="2020-11-04T16:38:00Z"/>
                <w:rFonts w:ascii="Arial" w:eastAsia="宋体" w:hAnsi="Arial"/>
                <w:sz w:val="18"/>
                <w:lang w:val="en-US"/>
              </w:rPr>
            </w:pPr>
            <w:ins w:id="2354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2355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56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357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358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59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60" w:author="Huawei" w:date="2020-11-04T16:38:00Z"/>
                <w:rFonts w:ascii="Arial" w:eastAsia="宋体" w:hAnsi="Arial"/>
                <w:sz w:val="18"/>
              </w:rPr>
            </w:pPr>
            <w:ins w:id="2361" w:author="Huawei" w:date="2020-11-04T16:38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62" w:author="Huawei" w:date="2020-11-04T16:38:00Z"/>
                <w:rFonts w:ascii="Arial" w:eastAsia="宋体" w:hAnsi="Arial"/>
                <w:sz w:val="18"/>
              </w:rPr>
            </w:pPr>
            <w:ins w:id="2363" w:author="Huawei" w:date="2020-11-04T16:38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3F37F9" w:rsidRPr="00C25669" w:rsidTr="00DA5BD5">
        <w:trPr>
          <w:ins w:id="2364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65" w:author="Huawei" w:date="2020-11-04T16:38:00Z"/>
                <w:rFonts w:ascii="Arial" w:eastAsia="宋体" w:hAnsi="Arial"/>
                <w:sz w:val="18"/>
                <w:lang w:val="en-US"/>
              </w:rPr>
            </w:pPr>
            <w:ins w:id="2366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2367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2368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2369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70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371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372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73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4" w:author="Huawei" w:date="2020-11-04T16:38:00Z"/>
                <w:rFonts w:ascii="Arial" w:eastAsia="宋体" w:hAnsi="Arial"/>
                <w:sz w:val="18"/>
              </w:rPr>
            </w:pPr>
            <w:ins w:id="2375" w:author="Huawei" w:date="2020-11-04T16:38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6" w:author="Huawei" w:date="2020-11-04T16:38:00Z"/>
                <w:rFonts w:ascii="Arial" w:eastAsia="宋体" w:hAnsi="Arial"/>
                <w:sz w:val="18"/>
              </w:rPr>
            </w:pPr>
            <w:ins w:id="2377" w:author="Huawei" w:date="2020-11-04T16:38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3F37F9" w:rsidRPr="00C25669" w:rsidTr="00DA5BD5">
        <w:trPr>
          <w:ins w:id="2378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79" w:author="Huawei" w:date="2020-11-04T16:38:00Z"/>
                <w:rFonts w:ascii="Arial" w:eastAsia="宋体" w:hAnsi="Arial"/>
                <w:sz w:val="18"/>
                <w:lang w:val="en-US"/>
              </w:rPr>
            </w:pPr>
            <w:ins w:id="2380" w:author="Huawei" w:date="2020-11-04T16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2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83" w:author="Huawei" w:date="2020-11-04T16:38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3F37F9" w:rsidRPr="00C25669" w:rsidTr="00DA5BD5">
        <w:trPr>
          <w:ins w:id="2384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85" w:author="Huawei" w:date="2020-11-04T16:38:00Z"/>
                <w:rFonts w:ascii="Arial" w:eastAsia="宋体" w:hAnsi="Arial"/>
                <w:sz w:val="18"/>
                <w:lang w:val="en-US"/>
              </w:rPr>
            </w:pPr>
            <w:ins w:id="238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8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2390" w:author="Huawei" w:date="2020-11-11T18:45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2391" w:author="Huawei" w:date="2020-11-11T18:45:00Z"/>
                <w:rFonts w:ascii="Arial" w:eastAsia="宋体" w:hAnsi="Arial"/>
                <w:sz w:val="18"/>
              </w:rPr>
            </w:pPr>
            <w:ins w:id="2392" w:author="Huawei" w:date="2020-11-11T22:03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393" w:author="Huawei" w:date="2020-11-11T18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394" w:author="Huawei" w:date="2020-11-11T18:45:00Z"/>
                <w:rFonts w:ascii="Arial" w:eastAsia="宋体" w:hAnsi="Arial"/>
                <w:sz w:val="18"/>
              </w:rPr>
            </w:pPr>
            <w:ins w:id="2395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2396" w:author="Huawei_Jiakai" w:date="2021-01-15T15:02:00Z">
                <w:r w:rsidDel="00D25FC7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2397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398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2399" w:author="Huawei_Jiakai" w:date="2021-01-15T14:53:00Z">
                <w:r w:rsidDel="00F9337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93378" w:rsidRPr="00C25669" w:rsidTr="004C3DDB">
        <w:trPr>
          <w:ins w:id="2400" w:author="Huawei_Jiakai" w:date="2021-01-15T14:5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378" w:rsidRDefault="00F93378">
            <w:pPr>
              <w:keepNext/>
              <w:keepLines/>
              <w:spacing w:after="0"/>
              <w:rPr>
                <w:ins w:id="2401" w:author="Huawei_Jiakai" w:date="2021-01-15T14:53:00Z"/>
                <w:rFonts w:ascii="Arial" w:eastAsia="宋体" w:hAnsi="Arial"/>
                <w:sz w:val="18"/>
                <w:lang w:eastAsia="zh-CN"/>
              </w:rPr>
              <w:pPrChange w:id="2402" w:author="Huawei_Jiakai" w:date="2021-01-15T14:5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3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2404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405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2406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407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2408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409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62864" w:rsidRPr="003F37F9" w:rsidRDefault="00D62864" w:rsidP="00D62864">
      <w:pPr>
        <w:rPr>
          <w:ins w:id="2410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2411" w:author="Huawei" w:date="2020-10-13T14:46:00Z"/>
        </w:rPr>
      </w:pPr>
      <w:ins w:id="2412" w:author="Huawei" w:date="2020-10-13T14:46:00Z">
        <w:r>
          <w:t>Table 5.2.</w:t>
        </w:r>
      </w:ins>
      <w:ins w:id="2413" w:author="Huawei" w:date="2020-10-13T14:53:00Z">
        <w:r>
          <w:t>3</w:t>
        </w:r>
      </w:ins>
      <w:ins w:id="2414" w:author="Huawei" w:date="2020-10-13T14:46:00Z">
        <w:r>
          <w:t>.2</w:t>
        </w:r>
        <w:r w:rsidRPr="00C25669">
          <w:t>.</w:t>
        </w:r>
      </w:ins>
      <w:ins w:id="2415" w:author="Huawei" w:date="2020-11-04T16:38:00Z">
        <w:r w:rsidR="003F37F9">
          <w:rPr>
            <w:lang w:eastAsia="zh-CN"/>
          </w:rPr>
          <w:t>12</w:t>
        </w:r>
      </w:ins>
      <w:ins w:id="2416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2417" w:author="Huawei_Jiakai" w:date="2021-01-15T15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  <w:tblGridChange w:id="2418">
          <w:tblGrid>
            <w:gridCol w:w="546"/>
            <w:gridCol w:w="1"/>
            <w:gridCol w:w="1034"/>
            <w:gridCol w:w="1035"/>
            <w:gridCol w:w="1"/>
            <w:gridCol w:w="71"/>
            <w:gridCol w:w="849"/>
            <w:gridCol w:w="1"/>
            <w:gridCol w:w="144"/>
            <w:gridCol w:w="804"/>
            <w:gridCol w:w="1"/>
            <w:gridCol w:w="329"/>
            <w:gridCol w:w="385"/>
            <w:gridCol w:w="464"/>
            <w:gridCol w:w="994"/>
            <w:gridCol w:w="1179"/>
            <w:gridCol w:w="949"/>
            <w:gridCol w:w="842"/>
            <w:gridCol w:w="1176"/>
          </w:tblGrid>
        </w:tblGridChange>
      </w:tblGrid>
      <w:tr w:rsidR="00F93378" w:rsidRPr="00C25669" w:rsidTr="00F93378">
        <w:trPr>
          <w:trHeight w:val="374"/>
          <w:jc w:val="center"/>
          <w:ins w:id="2419" w:author="Huawei" w:date="2020-11-04T16:38:00Z"/>
          <w:trPrChange w:id="2420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2421" w:author="Huawei_Jiakai" w:date="2021-01-15T15:01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2" w:author="Huawei" w:date="2020-11-04T16:38:00Z"/>
              </w:rPr>
            </w:pPr>
            <w:ins w:id="2423" w:author="Huawei" w:date="2020-11-04T16:38:00Z">
              <w:r w:rsidRPr="00C25669">
                <w:t>Test num</w:t>
              </w:r>
            </w:ins>
            <w:ins w:id="2424" w:author="Huawei" w:date="2020-11-10T11:02:00Z">
              <w:r w:rsidR="001067FD">
                <w:t>.</w:t>
              </w:r>
            </w:ins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  <w:tcPrChange w:id="2425" w:author="Huawei_Jiakai" w:date="2021-01-15T15:01:00Z">
              <w:tcPr>
                <w:tcW w:w="107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6" w:author="Huawei" w:date="2020-11-04T16:38:00Z"/>
              </w:rPr>
            </w:pPr>
            <w:ins w:id="2427" w:author="Huawei" w:date="2020-11-04T16:38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428" w:author="Huawei_Jiakai" w:date="2021-01-15T15:01:00Z">
              <w:tcPr>
                <w:tcW w:w="47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9" w:author="Huawei" w:date="2020-11-04T16:38:00Z"/>
              </w:rPr>
            </w:pPr>
            <w:ins w:id="2430" w:author="Huawei" w:date="2020-11-04T16:38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2431" w:author="Huawei_Jiakai" w:date="2021-01-15T15:01:00Z">
              <w:tcPr>
                <w:tcW w:w="4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2" w:author="Huawei" w:date="2020-11-04T16:38:00Z"/>
                <w:lang w:eastAsia="zh-CN"/>
              </w:rPr>
            </w:pPr>
            <w:ins w:id="2433" w:author="Huawei" w:date="2020-11-04T16:3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2434" w:author="Huawei_Jiakai" w:date="2021-01-15T15:01:00Z">
              <w:tcPr>
                <w:tcW w:w="612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5" w:author="Huawei" w:date="2020-11-04T16:38:00Z"/>
              </w:rPr>
            </w:pPr>
            <w:ins w:id="2436" w:author="Huawei" w:date="2020-11-04T16:38:00Z">
              <w:r w:rsidRPr="00C25669">
                <w:t>TDD UL-DL pattern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437" w:author="Huawei_Jiakai" w:date="2021-01-15T15:01:00Z">
              <w:tcPr>
                <w:tcW w:w="516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8" w:author="Huawei" w:date="2020-11-04T16:38:00Z"/>
              </w:rPr>
            </w:pPr>
            <w:ins w:id="2439" w:author="Huawei" w:date="2020-11-04T16:38:00Z">
              <w:r w:rsidRPr="00C25669">
                <w:t>Propagation condition</w:t>
              </w:r>
            </w:ins>
            <w:ins w:id="2440" w:author="Huawei_Jiakai" w:date="2021-01-15T15:00:00Z">
              <w:r w:rsidR="00F93378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2441" w:author="Huawei_Jiakai" w:date="2021-01-15T15:01:00Z">
              <w:tcPr>
                <w:tcW w:w="612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42" w:author="Huawei" w:date="2020-11-04T16:38:00Z"/>
              </w:rPr>
            </w:pPr>
            <w:ins w:id="2443" w:author="Huawei" w:date="2020-11-04T16:38:00Z">
              <w:r w:rsidRPr="00C25669">
                <w:t>Correlation matrix and antenna configuration</w:t>
              </w:r>
            </w:ins>
            <w:ins w:id="2444" w:author="Huawei_Jiakai" w:date="2021-01-15T15:00:00Z">
              <w:r w:rsidR="00F93378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2445" w:author="Huawei_Jiakai" w:date="2021-01-15T15:01:00Z">
              <w:tcPr>
                <w:tcW w:w="930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46" w:author="Huawei" w:date="2020-11-04T16:38:00Z"/>
              </w:rPr>
            </w:pPr>
            <w:ins w:id="2447" w:author="Huawei" w:date="2020-11-04T16:38:00Z">
              <w:r w:rsidRPr="00C25669">
                <w:t>Reference value</w:t>
              </w:r>
            </w:ins>
          </w:p>
        </w:tc>
      </w:tr>
      <w:tr w:rsidR="00F93378" w:rsidRPr="00C25669" w:rsidTr="00F93378">
        <w:trPr>
          <w:trHeight w:val="374"/>
          <w:jc w:val="center"/>
          <w:ins w:id="2448" w:author="Huawei" w:date="2020-11-04T16:38:00Z"/>
          <w:trPrChange w:id="2449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2450" w:author="Huawei_Jiakai" w:date="2021-01-15T15:01:00Z">
              <w:tcPr>
                <w:tcW w:w="28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1" w:author="Huawei" w:date="2020-11-04T16:38:00Z"/>
              </w:rPr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  <w:tcPrChange w:id="2452" w:author="Huawei_Jiakai" w:date="2021-01-15T15:01:00Z">
              <w:tcPr>
                <w:tcW w:w="107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3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tcPrChange w:id="2454" w:author="Huawei_Jiakai" w:date="2021-01-15T15:01:00Z">
              <w:tcPr>
                <w:tcW w:w="47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5" w:author="Huawei" w:date="2020-11-04T16:38:00Z"/>
              </w:rPr>
            </w:pPr>
          </w:p>
        </w:tc>
        <w:tc>
          <w:tcPr>
            <w:tcW w:w="589" w:type="pct"/>
            <w:vMerge/>
            <w:shd w:val="clear" w:color="auto" w:fill="FFFFFF"/>
            <w:tcPrChange w:id="2456" w:author="Huawei_Jiakai" w:date="2021-01-15T15:01:00Z">
              <w:tcPr>
                <w:tcW w:w="493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7" w:author="Huawei" w:date="2020-11-04T16:38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2458" w:author="Huawei_Jiakai" w:date="2021-01-15T15:01:00Z">
              <w:tcPr>
                <w:tcW w:w="371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9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  <w:tcPrChange w:id="2460" w:author="Huawei_Jiakai" w:date="2021-01-15T15:01:00Z">
              <w:tcPr>
                <w:tcW w:w="75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1" w:author="Huawei" w:date="2020-11-04T16:38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2462" w:author="Huawei_Jiakai" w:date="2021-01-15T15:01:00Z">
              <w:tcPr>
                <w:tcW w:w="612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3" w:author="Huawei" w:date="2020-11-04T16:38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464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5" w:author="Huawei" w:date="2020-11-04T16:38:00Z"/>
              </w:rPr>
            </w:pPr>
            <w:ins w:id="2466" w:author="Huawei" w:date="2020-11-04T16:38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467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8" w:author="Huawei" w:date="2020-11-04T16:38:00Z"/>
              </w:rPr>
            </w:pPr>
            <w:ins w:id="2469" w:author="Huawei" w:date="2020-11-04T16:38:00Z">
              <w:r w:rsidRPr="00C25669">
                <w:rPr>
                  <w:rFonts w:eastAsia="宋体"/>
                </w:rPr>
                <w:t>SNR (dB)</w:t>
              </w:r>
            </w:ins>
            <w:ins w:id="2470" w:author="Huawei_Jiakai" w:date="2021-01-15T15:00:00Z">
              <w:r w:rsidR="00F93378">
                <w:rPr>
                  <w:rFonts w:eastAsia="宋体"/>
                </w:rPr>
                <w:t>(Note 3)</w:t>
              </w:r>
            </w:ins>
          </w:p>
        </w:tc>
      </w:tr>
      <w:tr w:rsidR="00F93378" w:rsidRPr="00C25669" w:rsidTr="00F93378">
        <w:trPr>
          <w:trHeight w:val="189"/>
          <w:jc w:val="center"/>
          <w:ins w:id="2471" w:author="Huawei_Jiakai" w:date="2021-01-15T15:00:00Z"/>
          <w:trPrChange w:id="2472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473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4" w:author="Huawei_Jiakai" w:date="2021-01-15T15:00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2475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6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477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478" w:author="Huawei_Jiakai" w:date="2021-01-15T15:01:00Z">
              <w:tcPr>
                <w:tcW w:w="575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9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480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481" w:author="Huawei_Jiakai" w:date="2021-01-15T15:01:00Z">
              <w:tcPr>
                <w:tcW w:w="516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82" w:author="Huawei_Jiakai" w:date="2021-01-15T15:00:00Z"/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2483" w:author="Huawei_Jiakai" w:date="2021-01-15T15:01:00Z">
              <w:tcPr>
                <w:tcW w:w="589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84" w:author="Huawei_Jiakai" w:date="2021-01-15T15:00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2485" w:author="Huawei_Jiakai" w:date="2021-01-15T15:01:00Z">
              <w:tcPr>
                <w:tcW w:w="44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86" w:author="Huawei_Jiakai" w:date="2021-01-15T15:00:00Z"/>
              </w:rPr>
            </w:pPr>
          </w:p>
        </w:tc>
        <w:tc>
          <w:tcPr>
            <w:tcW w:w="516" w:type="pct"/>
            <w:shd w:val="clear" w:color="auto" w:fill="FFFFFF"/>
            <w:vAlign w:val="center"/>
            <w:tcPrChange w:id="2487" w:author="Huawei_Jiakai" w:date="2021-01-15T15:01:00Z">
              <w:tcPr>
                <w:tcW w:w="516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88" w:author="Huawei_Jiakai" w:date="2021-01-15T15:00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2489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90" w:author="Huawei_Jiakai" w:date="2021-01-15T15:00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491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92" w:author="Huawei_Jiakai" w:date="2021-01-15T15:00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2493" w:author="Huawei_Jiakai" w:date="2021-01-15T15:01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94" w:author="Huawei_Jiakai" w:date="2021-01-15T15:00:00Z"/>
                <w:rFonts w:eastAsia="宋体"/>
              </w:rPr>
            </w:pPr>
          </w:p>
        </w:tc>
      </w:tr>
      <w:tr w:rsidR="00F93378" w:rsidRPr="00C25669" w:rsidTr="00F93378">
        <w:trPr>
          <w:trHeight w:val="189"/>
          <w:jc w:val="center"/>
          <w:ins w:id="2495" w:author="Huawei" w:date="2020-11-04T16:38:00Z"/>
          <w:trPrChange w:id="2496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497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98" w:author="Huawei" w:date="2020-11-04T16:38:00Z"/>
                <w:lang w:eastAsia="zh-CN"/>
              </w:rPr>
            </w:pPr>
            <w:ins w:id="2499" w:author="Huawei" w:date="2020-11-04T16:38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500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1" w:author="Huawei" w:date="2020-11-04T16:38:00Z"/>
              </w:rPr>
            </w:pPr>
            <w:ins w:id="2502" w:author="Huawei" w:date="2020-11-04T16:38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503" w:author="Huawei_Jiakai" w:date="2021-01-15T15:01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4" w:author="Huawei" w:date="2020-11-04T16:38:00Z"/>
              </w:rPr>
            </w:pPr>
            <w:ins w:id="2505" w:author="Huawei_Jiakai" w:date="2021-01-15T14:54:00Z">
              <w:r>
                <w:rPr>
                  <w:rFonts w:eastAsia="宋体"/>
                  <w:szCs w:val="24"/>
                  <w:lang w:eastAsia="zh-CN"/>
                </w:rPr>
                <w:t>R.PDSCH.2-3.4 TDD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506" w:author="Huawei_Jiakai" w:date="2021-01-15T15:01:00Z">
              <w:tcPr>
                <w:tcW w:w="478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7" w:author="Huawei" w:date="2020-11-04T16:38:00Z"/>
              </w:rPr>
            </w:pPr>
            <w:ins w:id="2508" w:author="Huawei" w:date="2020-11-04T16:38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2509" w:author="Huawei_Jiakai" w:date="2021-01-15T15:01:00Z">
              <w:tcPr>
                <w:tcW w:w="493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0" w:author="Huawei" w:date="2020-11-04T16:38:00Z"/>
              </w:rPr>
            </w:pPr>
            <w:ins w:id="2511" w:author="Huawei" w:date="2020-11-04T16:38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2512" w:author="Huawei_Jiakai" w:date="2021-01-15T15:01:00Z">
              <w:tcPr>
                <w:tcW w:w="37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3" w:author="Huawei" w:date="2020-11-04T16:38:00Z"/>
              </w:rPr>
            </w:pPr>
            <w:ins w:id="2514" w:author="Huawei" w:date="2020-11-04T16:38:00Z">
              <w:r w:rsidRPr="00C25669">
                <w:t>FR1.30-1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515" w:author="Huawei_Jiakai" w:date="2021-01-15T15:01:00Z">
              <w:tcPr>
                <w:tcW w:w="75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6" w:author="Huawei" w:date="2020-11-04T16:38:00Z"/>
              </w:rPr>
            </w:pPr>
            <w:ins w:id="2517" w:author="Huawei" w:date="2020-11-04T16:38:00Z">
              <w:r>
                <w:t>TDLA30-10</w:t>
              </w:r>
              <w:del w:id="2518" w:author="Huawei_Jiakai" w:date="2021-01-15T14:54:00Z">
                <w:r w:rsidRPr="003277BC" w:rsidDel="00F93378">
                  <w:delText xml:space="preserve"> </w:delText>
                </w:r>
              </w:del>
            </w:ins>
            <w:ins w:id="2519" w:author="Huawei" w:date="2020-11-10T10:22:00Z">
              <w:del w:id="2520" w:author="Huawei_Jiakai" w:date="2021-01-15T14:54:00Z">
                <w:r w:rsidDel="00F93378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2521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22" w:author="Huawei" w:date="2020-11-04T16:38:00Z"/>
              </w:rPr>
            </w:pPr>
            <w:ins w:id="2523" w:author="Huawei" w:date="2020-11-04T16:38:00Z">
              <w:r>
                <w:t>2x4</w:t>
              </w:r>
              <w:r w:rsidRPr="00FF301E">
                <w:t>, ULA Low</w:t>
              </w:r>
              <w:del w:id="2524" w:author="Huawei_Jiakai" w:date="2021-01-15T14:54:00Z">
                <w:r w:rsidRPr="00FF301E" w:rsidDel="00F93378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2525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26" w:author="Huawei" w:date="2020-11-04T16:38:00Z"/>
              </w:rPr>
            </w:pPr>
            <w:ins w:id="2527" w:author="Huawei" w:date="2020-11-04T16:38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528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F93378" w:rsidRPr="00C25669" w:rsidRDefault="004F6C18" w:rsidP="00DA5BD5">
            <w:pPr>
              <w:pStyle w:val="TAC"/>
              <w:rPr>
                <w:ins w:id="2529" w:author="Huawei" w:date="2020-11-04T16:38:00Z"/>
              </w:rPr>
            </w:pPr>
            <w:ins w:id="2530" w:author="Huawei_Jiakai" w:date="2021-02-01T11:47:00Z">
              <w:r>
                <w:rPr>
                  <w:rFonts w:eastAsia="宋体"/>
                </w:rPr>
                <w:t>[14.5]</w:t>
              </w:r>
            </w:ins>
            <w:ins w:id="2531" w:author="Huawei" w:date="2020-11-04T16:38:00Z">
              <w:del w:id="2532" w:author="Huawei_Jiakai" w:date="2021-02-01T11:47:00Z">
                <w:r w:rsidR="00F93378" w:rsidDel="004F6C18">
                  <w:rPr>
                    <w:rFonts w:eastAsia="宋体"/>
                  </w:rPr>
                  <w:delText>TBD</w:delText>
                </w:r>
              </w:del>
            </w:ins>
          </w:p>
        </w:tc>
      </w:tr>
      <w:tr w:rsidR="00EE1B16" w:rsidRPr="00C25669" w:rsidTr="00F93378">
        <w:tblPrEx>
          <w:tblPrExChange w:id="2533" w:author="Huawei_Jiakai" w:date="2021-01-15T15:01:00Z">
            <w:tblPrEx>
              <w:tblW w:w="5019" w:type="pct"/>
            </w:tblPrEx>
          </w:tblPrExChange>
        </w:tblPrEx>
        <w:trPr>
          <w:trHeight w:val="189"/>
          <w:jc w:val="center"/>
          <w:ins w:id="2534" w:author="Huawei" w:date="2020-11-11T18:48:00Z"/>
          <w:trPrChange w:id="2535" w:author="Huawei_Jiakai" w:date="2021-01-15T15:01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2536" w:author="Huawei_Jiakai" w:date="2021-01-15T15:01:00Z">
              <w:tcPr>
                <w:tcW w:w="5000" w:type="pct"/>
                <w:gridSpan w:val="19"/>
                <w:shd w:val="clear" w:color="auto" w:fill="FFFFFF"/>
                <w:vAlign w:val="center"/>
              </w:tcPr>
            </w:tcPrChange>
          </w:tcPr>
          <w:p w:rsidR="00F93378" w:rsidRPr="005C4190" w:rsidRDefault="00F93378" w:rsidP="00F93378">
            <w:pPr>
              <w:keepNext/>
              <w:keepLines/>
              <w:spacing w:after="0"/>
              <w:rPr>
                <w:ins w:id="2537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538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93378" w:rsidRPr="005C4190" w:rsidRDefault="00F93378" w:rsidP="00F93378">
            <w:pPr>
              <w:keepNext/>
              <w:keepLines/>
              <w:spacing w:after="0"/>
              <w:rPr>
                <w:ins w:id="2539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540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93378">
            <w:pPr>
              <w:pStyle w:val="TAC"/>
              <w:jc w:val="left"/>
              <w:rPr>
                <w:ins w:id="2541" w:author="Huawei" w:date="2020-11-11T18:48:00Z"/>
                <w:rFonts w:eastAsia="宋体"/>
              </w:rPr>
              <w:pPrChange w:id="2542" w:author="Huawei" w:date="2020-11-11T18:48:00Z">
                <w:pPr>
                  <w:pStyle w:val="TAC"/>
                </w:pPr>
              </w:pPrChange>
            </w:pPr>
            <w:ins w:id="2543" w:author="Huawei_Jiakai" w:date="2021-01-15T15:02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2544" w:author="Huawei_Jiakai" w:date="2021-02-04T07:33:00Z">
              <w:r w:rsidR="00D67989" w:rsidRPr="00D67989">
                <w:rPr>
                  <w:rFonts w:eastAsia="宋体" w:cs="Arial"/>
                  <w:szCs w:val="18"/>
                </w:rPr>
                <w:t xml:space="preserve"> with scaling factor as 1/</w:t>
              </w:r>
              <w:proofErr w:type="spellStart"/>
              <w:r w:rsidR="00D67989" w:rsidRPr="00D67989">
                <w:rPr>
                  <w:rFonts w:eastAsia="宋体" w:cs="Arial"/>
                  <w:szCs w:val="18"/>
                </w:rPr>
                <w:t>sqrt</w:t>
              </w:r>
              <w:proofErr w:type="spellEnd"/>
              <w:r w:rsidR="00D67989" w:rsidRPr="00D67989">
                <w:rPr>
                  <w:rFonts w:eastAsia="宋体" w:cs="Arial"/>
                  <w:szCs w:val="18"/>
                </w:rPr>
                <w:t xml:space="preserve">(2) for transmitted signal from each </w:t>
              </w:r>
              <w:proofErr w:type="spellStart"/>
              <w:r w:rsidR="00D67989" w:rsidRPr="00D67989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2545" w:author="Huawei" w:date="2020-11-11T18:48:00Z">
              <w:del w:id="2546" w:author="Huawei_Jiakai" w:date="2021-01-15T15:01:00Z">
                <w:r w:rsidR="00EE1B16" w:rsidRPr="00EE1B16" w:rsidDel="00F93378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C41" w:rsidRDefault="00F83C41">
      <w:r>
        <w:separator/>
      </w:r>
    </w:p>
  </w:endnote>
  <w:endnote w:type="continuationSeparator" w:id="0">
    <w:p w:rsidR="00F83C41" w:rsidRDefault="00F8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C41" w:rsidRDefault="00F83C41">
      <w:r>
        <w:separator/>
      </w:r>
    </w:p>
  </w:footnote>
  <w:footnote w:type="continuationSeparator" w:id="0">
    <w:p w:rsidR="00F83C41" w:rsidRDefault="00F83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Jiakai">
    <w15:presenceInfo w15:providerId="None" w15:userId="Huawei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55DBE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47EC"/>
    <w:rsid w:val="0026004D"/>
    <w:rsid w:val="002640DD"/>
    <w:rsid w:val="00275D12"/>
    <w:rsid w:val="00284FEB"/>
    <w:rsid w:val="002860C4"/>
    <w:rsid w:val="002A6975"/>
    <w:rsid w:val="002B5741"/>
    <w:rsid w:val="002E3EF1"/>
    <w:rsid w:val="002F3A92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242F1"/>
    <w:rsid w:val="00435597"/>
    <w:rsid w:val="00436249"/>
    <w:rsid w:val="00440C41"/>
    <w:rsid w:val="004B3CC4"/>
    <w:rsid w:val="004B75B7"/>
    <w:rsid w:val="004C3DDB"/>
    <w:rsid w:val="004C5925"/>
    <w:rsid w:val="004D3BB7"/>
    <w:rsid w:val="004F6C18"/>
    <w:rsid w:val="0051052C"/>
    <w:rsid w:val="00510946"/>
    <w:rsid w:val="0051580D"/>
    <w:rsid w:val="00522CBA"/>
    <w:rsid w:val="00535E39"/>
    <w:rsid w:val="00547111"/>
    <w:rsid w:val="00592D74"/>
    <w:rsid w:val="005B3A89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06CE"/>
    <w:rsid w:val="006B46FB"/>
    <w:rsid w:val="006C1824"/>
    <w:rsid w:val="006D51B5"/>
    <w:rsid w:val="006E21FB"/>
    <w:rsid w:val="006F31A3"/>
    <w:rsid w:val="007713A1"/>
    <w:rsid w:val="00791DA7"/>
    <w:rsid w:val="00792342"/>
    <w:rsid w:val="007977A8"/>
    <w:rsid w:val="007B512A"/>
    <w:rsid w:val="007C2097"/>
    <w:rsid w:val="007D6A07"/>
    <w:rsid w:val="007E75CA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4B7"/>
    <w:rsid w:val="009A5753"/>
    <w:rsid w:val="009A579D"/>
    <w:rsid w:val="009B5B35"/>
    <w:rsid w:val="009C3083"/>
    <w:rsid w:val="009D309E"/>
    <w:rsid w:val="009E3297"/>
    <w:rsid w:val="009E5C47"/>
    <w:rsid w:val="009F7343"/>
    <w:rsid w:val="009F734F"/>
    <w:rsid w:val="00A246B6"/>
    <w:rsid w:val="00A350A8"/>
    <w:rsid w:val="00A47E70"/>
    <w:rsid w:val="00A50CF0"/>
    <w:rsid w:val="00A51A6F"/>
    <w:rsid w:val="00A66453"/>
    <w:rsid w:val="00A67DBF"/>
    <w:rsid w:val="00A7671C"/>
    <w:rsid w:val="00A97FE6"/>
    <w:rsid w:val="00AA2CBC"/>
    <w:rsid w:val="00AC5820"/>
    <w:rsid w:val="00AD1CD8"/>
    <w:rsid w:val="00B258BB"/>
    <w:rsid w:val="00B37AC0"/>
    <w:rsid w:val="00B5315B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67989"/>
    <w:rsid w:val="00D73A78"/>
    <w:rsid w:val="00D91F44"/>
    <w:rsid w:val="00DA5BD5"/>
    <w:rsid w:val="00DC2362"/>
    <w:rsid w:val="00DE34CF"/>
    <w:rsid w:val="00E13F3D"/>
    <w:rsid w:val="00E34898"/>
    <w:rsid w:val="00E35E2F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74C48"/>
    <w:rsid w:val="00F83C41"/>
    <w:rsid w:val="00F85B1F"/>
    <w:rsid w:val="00F93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B3F6C-9064-4B53-B720-1F70D441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17</Pages>
  <Words>2866</Words>
  <Characters>16338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Huawei_Jiakai</cp:lastModifiedBy>
  <cp:revision>4</cp:revision>
  <cp:lastPrinted>1899-12-31T23:00:00Z</cp:lastPrinted>
  <dcterms:created xsi:type="dcterms:W3CDTF">2021-02-02T07:27:00Z</dcterms:created>
  <dcterms:modified xsi:type="dcterms:W3CDTF">2021-02-03T23:34:00Z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(3)v6ufwLW5htWAp23FvOFapwJcRvvMYj448XyqPZXBsAixaTTGWITrSPOM0Jx80SBckZ1cxe/I
DKrmbFt4JfHkhjhgIpZzVZanQ0rXwopkoeiSBqaPUuNo57AviSJHbRi6zmdupm1A8vNJ9a4Y
lThC9lmlVaPQPTsdOBQQ0S4I1M/J+1LA0WsDESslfSNBbcKbQMXqVPxV0mSrOZrQI5UIypzJ
tfVuRGWXHFCfQjJ9XT</vt:lpwstr>
  </property>
  <property fmtid="{D5CDD505-2E9C-101B-9397-08002B2CF9AE}" pid="22" name="_2015_ms_pID_7253431">
    <vt:lpwstr>TEKM/EysfRG1QHTLIvvPSF00C9ujTURDNIx+H6m+htOxh164jjZV6w
U7EVb/09grfZFFtDr8u7St95EZGjFDXFU8IorQ8fUM86JyYNUdvVWqfEnPRPG/3EanV0WjP7
l7TmsoFcyCX9qx2rw/g+YltTOHA4Z1dCS5ACE2CsaYlEqeb9ePkifC+2t2IO97FtQFBeWRWu
26JLQSKR/7q3K63V3eLeW4x0OELoLqjhWqxO</vt:lpwstr>
  </property>
  <property fmtid="{D5CDD505-2E9C-101B-9397-08002B2CF9AE}" pid="23" name="_2015_ms_pID_7253432">
    <vt:lpwstr>GQ==</vt:lpwstr>
  </property>
</Properties>
</file>